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FA504CD"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FF7946">
        <w:rPr>
          <w:b/>
          <w:i/>
          <w:noProof/>
          <w:sz w:val="28"/>
        </w:rPr>
        <w:t>250808</w:t>
      </w:r>
      <w:r w:rsidR="005417A2" w:rsidRPr="005417A2">
        <w:rPr>
          <w:b/>
          <w:i/>
          <w:noProof/>
          <w:sz w:val="28"/>
          <w:highlight w:val="yellow"/>
        </w:rPr>
        <w:t>r1</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33F8509E" w:rsidR="001E41F3" w:rsidRPr="00C91AF9" w:rsidRDefault="003C0C1C" w:rsidP="00450B80">
            <w:pPr>
              <w:pStyle w:val="CRCoverPage"/>
              <w:spacing w:after="0"/>
              <w:jc w:val="right"/>
              <w:rPr>
                <w:b/>
                <w:noProof/>
                <w:sz w:val="28"/>
              </w:rPr>
            </w:pPr>
            <w:r w:rsidRPr="00C91AF9">
              <w:rPr>
                <w:b/>
                <w:noProof/>
                <w:sz w:val="28"/>
              </w:rPr>
              <w:t>38.</w:t>
            </w:r>
            <w:r w:rsidR="001A1EB3">
              <w:rPr>
                <w:b/>
                <w:noProof/>
                <w:sz w:val="28"/>
              </w:rPr>
              <w:t>508-2</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D6F5944" w:rsidR="001E41F3" w:rsidRPr="00C91AF9" w:rsidRDefault="00FF7946" w:rsidP="00547111">
            <w:pPr>
              <w:pStyle w:val="CRCoverPage"/>
              <w:spacing w:after="0"/>
              <w:rPr>
                <w:noProof/>
              </w:rPr>
            </w:pPr>
            <w:r>
              <w:rPr>
                <w:b/>
                <w:noProof/>
                <w:sz w:val="28"/>
                <w:lang w:eastAsia="zh-CN"/>
              </w:rPr>
              <w:t>0785</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3023CD04" w:rsidR="001E41F3" w:rsidRPr="00C91AF9" w:rsidRDefault="00880EA4">
            <w:pPr>
              <w:pStyle w:val="CRCoverPage"/>
              <w:spacing w:after="0"/>
              <w:ind w:left="100"/>
              <w:rPr>
                <w:noProof/>
                <w:lang w:eastAsia="zh-CN"/>
              </w:rPr>
            </w:pPr>
            <w:r>
              <w:rPr>
                <w:rFonts w:hint="eastAsia"/>
                <w:noProof/>
                <w:lang w:eastAsia="zh-CN"/>
              </w:rPr>
              <w:t>A</w:t>
            </w:r>
            <w:r>
              <w:rPr>
                <w:noProof/>
                <w:lang w:eastAsia="zh-CN"/>
              </w:rPr>
              <w:t>ddition of inter-band FR1 SSB-less</w:t>
            </w:r>
            <w:r w:rsidR="00847658">
              <w:rPr>
                <w:noProof/>
                <w:lang w:eastAsia="zh-CN"/>
              </w:rPr>
              <w:t xml:space="preserve"> physical capability</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7A055401"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r w:rsidR="005417A2" w:rsidRPr="005417A2">
              <w:rPr>
                <w:noProof/>
                <w:highlight w:val="yellow"/>
              </w:rPr>
              <w:t>, Nokia</w:t>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proofErr w:type="spellStart"/>
            <w:r w:rsidRPr="00C91AF9">
              <w:t>R5</w:t>
            </w:r>
            <w:proofErr w:type="spellEnd"/>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1A256C11" w:rsidR="008E48B1" w:rsidRPr="00C91AF9" w:rsidRDefault="004626F3" w:rsidP="008E48B1">
            <w:pPr>
              <w:pStyle w:val="CRCoverPage"/>
              <w:spacing w:after="0"/>
              <w:ind w:left="100"/>
              <w:rPr>
                <w:noProof/>
                <w:lang w:eastAsia="zh-CN"/>
              </w:rPr>
            </w:pPr>
            <w:r w:rsidRPr="00BA339C">
              <w:rPr>
                <w:noProof/>
                <w:lang w:eastAsia="zh-CN"/>
              </w:rPr>
              <w:t>Netw_Energy_NR-UEConTes</w:t>
            </w:r>
            <w:r>
              <w:rPr>
                <w:rFonts w:hint="eastAsia"/>
                <w:noProof/>
                <w:lang w:eastAsia="zh-CN"/>
              </w:rPr>
              <w:t>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7E2BF" w:rsidR="008E48B1" w:rsidRPr="00C91AF9" w:rsidRDefault="00847658" w:rsidP="00993CD6">
            <w:pPr>
              <w:pStyle w:val="CRCoverPage"/>
              <w:spacing w:after="0"/>
              <w:ind w:leftChars="50" w:left="100"/>
              <w:rPr>
                <w:noProof/>
                <w:lang w:eastAsia="zh-CN"/>
              </w:rPr>
            </w:pPr>
            <w:r>
              <w:rPr>
                <w:noProof/>
                <w:lang w:eastAsia="zh-CN"/>
              </w:rPr>
              <w:t xml:space="preserve">The </w:t>
            </w:r>
            <w:r w:rsidR="00CB6249">
              <w:rPr>
                <w:noProof/>
                <w:lang w:eastAsia="zh-CN"/>
              </w:rPr>
              <w:t xml:space="preserve">affected 38.533 CR </w:t>
            </w:r>
            <w:r>
              <w:rPr>
                <w:noProof/>
                <w:lang w:eastAsia="zh-CN"/>
              </w:rPr>
              <w:t>R5-</w:t>
            </w:r>
            <w:r w:rsidR="00CB6249">
              <w:rPr>
                <w:noProof/>
                <w:lang w:eastAsia="zh-CN"/>
              </w:rPr>
              <w:t>250810</w:t>
            </w:r>
            <w:r>
              <w:rPr>
                <w:noProof/>
                <w:lang w:eastAsia="zh-CN"/>
              </w:rPr>
              <w:t xml:space="preserve"> </w:t>
            </w:r>
            <w:r>
              <w:rPr>
                <w:rFonts w:hint="eastAsia"/>
                <w:noProof/>
                <w:lang w:eastAsia="zh-CN"/>
              </w:rPr>
              <w:t>introduced</w:t>
            </w:r>
            <w:r>
              <w:rPr>
                <w:noProof/>
                <w:lang w:eastAsia="zh-CN"/>
              </w:rPr>
              <w:t xml:space="preserve"> inter-band</w:t>
            </w:r>
            <w:r w:rsidR="00203042">
              <w:rPr>
                <w:noProof/>
                <w:lang w:eastAsia="zh-CN"/>
              </w:rPr>
              <w:t xml:space="preserve"> FR1 SSB-less SCell </w:t>
            </w:r>
            <w:r w:rsidR="00203042">
              <w:rPr>
                <w:rFonts w:hint="eastAsia"/>
                <w:noProof/>
                <w:lang w:eastAsia="zh-CN"/>
              </w:rPr>
              <w:t>activation</w:t>
            </w:r>
            <w:r w:rsidR="00203042">
              <w:rPr>
                <w:noProof/>
                <w:lang w:eastAsia="zh-CN"/>
              </w:rPr>
              <w:t xml:space="preserve"> </w:t>
            </w:r>
            <w:r w:rsidR="00203042">
              <w:rPr>
                <w:rFonts w:hint="eastAsia"/>
                <w:noProof/>
                <w:lang w:eastAsia="zh-CN"/>
              </w:rPr>
              <w:t>t</w:t>
            </w:r>
            <w:r w:rsidR="00203042">
              <w:rPr>
                <w:noProof/>
                <w:lang w:eastAsia="zh-CN"/>
              </w:rPr>
              <w:t>est cas</w:t>
            </w:r>
            <w:r w:rsidR="00203042">
              <w:rPr>
                <w:rFonts w:hint="eastAsia"/>
                <w:noProof/>
                <w:lang w:eastAsia="zh-CN"/>
              </w:rPr>
              <w:t>e</w:t>
            </w:r>
            <w:r w:rsidR="00203042">
              <w:rPr>
                <w:noProof/>
                <w:lang w:eastAsia="zh-CN"/>
              </w:rPr>
              <w:t>. The corresponding PICS needs to be added to determine the test applicability.</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6331CDD7" w:rsidR="00500BBC" w:rsidRPr="00C91AF9" w:rsidRDefault="00203042" w:rsidP="00203042">
            <w:pPr>
              <w:pStyle w:val="CRCoverPage"/>
              <w:spacing w:after="0"/>
              <w:ind w:firstLineChars="50" w:firstLine="100"/>
              <w:rPr>
                <w:noProof/>
                <w:lang w:eastAsia="zh-CN"/>
              </w:rPr>
            </w:pPr>
            <w:r>
              <w:rPr>
                <w:noProof/>
                <w:lang w:eastAsia="zh-CN"/>
              </w:rPr>
              <w:t>Add the inter-band FR1 SSB-less physical capability.</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2A0CB" w:rsidR="008E48B1" w:rsidRPr="00C91AF9" w:rsidRDefault="00203042" w:rsidP="008E48B1">
            <w:pPr>
              <w:pStyle w:val="CRCoverPage"/>
              <w:spacing w:after="0"/>
              <w:ind w:left="100"/>
              <w:rPr>
                <w:noProof/>
                <w:lang w:eastAsia="zh-CN"/>
              </w:rPr>
            </w:pPr>
            <w:r>
              <w:rPr>
                <w:noProof/>
                <w:lang w:eastAsia="zh-CN"/>
              </w:rPr>
              <w:t>The mentioned test case can’t be tested.</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446C9" w:rsidR="008E48B1" w:rsidRPr="00C91AF9" w:rsidRDefault="00203042" w:rsidP="008E48B1">
            <w:pPr>
              <w:pStyle w:val="CRCoverPage"/>
              <w:spacing w:after="0"/>
              <w:ind w:left="100"/>
              <w:rPr>
                <w:noProof/>
                <w:lang w:eastAsia="zh-CN"/>
              </w:rPr>
            </w:pPr>
            <w:r>
              <w:rPr>
                <w:rFonts w:hint="eastAsia"/>
                <w:noProof/>
                <w:lang w:eastAsia="zh-CN"/>
              </w:rPr>
              <w:t>A</w:t>
            </w:r>
            <w:r>
              <w:rPr>
                <w:noProof/>
                <w:lang w:eastAsia="zh-CN"/>
              </w:rPr>
              <w:t>.4.3.2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428DD3" w:rsidR="008E48B1" w:rsidRPr="00C91AF9" w:rsidRDefault="00CB6249"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0E6CA"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7763F37C" w14:textId="77777777" w:rsidR="008E48B1" w:rsidRDefault="009B177D" w:rsidP="008E48B1">
            <w:pPr>
              <w:pStyle w:val="CRCoverPage"/>
              <w:spacing w:after="0"/>
              <w:ind w:left="99"/>
              <w:rPr>
                <w:noProof/>
              </w:rPr>
            </w:pPr>
            <w:r w:rsidRPr="00C91AF9">
              <w:rPr>
                <w:noProof/>
              </w:rPr>
              <w:t>TS</w:t>
            </w:r>
            <w:r w:rsidR="00CB6249">
              <w:rPr>
                <w:noProof/>
              </w:rPr>
              <w:t xml:space="preserve"> 38.533 </w:t>
            </w:r>
            <w:r w:rsidRPr="00C91AF9">
              <w:rPr>
                <w:noProof/>
              </w:rPr>
              <w:t xml:space="preserve">CR </w:t>
            </w:r>
            <w:r w:rsidR="00CB6249">
              <w:rPr>
                <w:noProof/>
              </w:rPr>
              <w:t>3760</w:t>
            </w:r>
          </w:p>
          <w:p w14:paraId="186A633D" w14:textId="5E75EA35" w:rsidR="00CB6249" w:rsidRPr="00C91AF9" w:rsidRDefault="00CB6249" w:rsidP="008E48B1">
            <w:pPr>
              <w:pStyle w:val="CRCoverPage"/>
              <w:spacing w:after="0"/>
              <w:ind w:left="99"/>
              <w:rPr>
                <w:noProof/>
                <w:lang w:eastAsia="zh-CN"/>
              </w:rPr>
            </w:pPr>
            <w:r>
              <w:rPr>
                <w:noProof/>
                <w:lang w:eastAsia="zh-CN"/>
              </w:rPr>
              <w:t>TS 38.522 CR 0562</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A74C9" w14:textId="77777777" w:rsidR="008E48B1" w:rsidRPr="00F955AC" w:rsidRDefault="005417A2" w:rsidP="008E48B1">
            <w:pPr>
              <w:pStyle w:val="CRCoverPage"/>
              <w:spacing w:after="0"/>
              <w:ind w:left="100"/>
              <w:rPr>
                <w:noProof/>
                <w:highlight w:val="yellow"/>
                <w:lang w:eastAsia="zh-CN"/>
              </w:rPr>
            </w:pPr>
            <w:r w:rsidRPr="00F955AC">
              <w:rPr>
                <w:noProof/>
                <w:highlight w:val="yellow"/>
                <w:lang w:eastAsia="zh-CN"/>
              </w:rPr>
              <w:t>The 1</w:t>
            </w:r>
            <w:r w:rsidRPr="00F955AC">
              <w:rPr>
                <w:noProof/>
                <w:highlight w:val="yellow"/>
                <w:vertAlign w:val="superscript"/>
                <w:lang w:eastAsia="zh-CN"/>
              </w:rPr>
              <w:t>st</w:t>
            </w:r>
            <w:r w:rsidRPr="00F955AC">
              <w:rPr>
                <w:noProof/>
                <w:highlight w:val="yellow"/>
                <w:lang w:eastAsia="zh-CN"/>
              </w:rPr>
              <w:t xml:space="preserve"> revision:</w:t>
            </w:r>
          </w:p>
          <w:p w14:paraId="4345E04A" w14:textId="77777777" w:rsidR="005417A2" w:rsidRPr="00F955AC" w:rsidRDefault="00B83B0E" w:rsidP="00B83B0E">
            <w:pPr>
              <w:pStyle w:val="CRCoverPage"/>
              <w:numPr>
                <w:ilvl w:val="0"/>
                <w:numId w:val="51"/>
              </w:numPr>
              <w:spacing w:after="0"/>
              <w:rPr>
                <w:noProof/>
                <w:highlight w:val="yellow"/>
                <w:lang w:eastAsia="zh-CN"/>
              </w:rPr>
            </w:pPr>
            <w:r w:rsidRPr="00F955AC">
              <w:rPr>
                <w:noProof/>
                <w:highlight w:val="yellow"/>
                <w:lang w:eastAsia="zh-CN"/>
              </w:rPr>
              <w:t>Add Nokia as an co-author.</w:t>
            </w:r>
          </w:p>
          <w:p w14:paraId="6ACA4173" w14:textId="4E26A1DC" w:rsidR="008A2C9C" w:rsidRPr="00F955AC" w:rsidRDefault="008A2C9C" w:rsidP="00B83B0E">
            <w:pPr>
              <w:pStyle w:val="CRCoverPage"/>
              <w:numPr>
                <w:ilvl w:val="0"/>
                <w:numId w:val="51"/>
              </w:numPr>
              <w:spacing w:after="0"/>
              <w:rPr>
                <w:noProof/>
                <w:highlight w:val="yellow"/>
                <w:lang w:eastAsia="zh-CN"/>
              </w:rPr>
            </w:pPr>
            <w:r w:rsidRPr="00F955AC">
              <w:rPr>
                <w:rFonts w:hint="eastAsia"/>
                <w:noProof/>
                <w:highlight w:val="yellow"/>
                <w:lang w:eastAsia="zh-CN"/>
              </w:rPr>
              <w:t>A</w:t>
            </w:r>
            <w:r w:rsidRPr="00F955AC">
              <w:rPr>
                <w:noProof/>
                <w:highlight w:val="yellow"/>
                <w:lang w:eastAsia="zh-CN"/>
              </w:rPr>
              <w:t>dd ‘FR1 only’ into the Comment</w:t>
            </w:r>
            <w:r w:rsidR="00F955AC" w:rsidRPr="00F955AC">
              <w:rPr>
                <w:noProof/>
                <w:highlight w:val="yellow"/>
                <w:lang w:eastAsia="zh-CN"/>
              </w:rPr>
              <w:t>s.</w:t>
            </w: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491D748" w14:textId="77777777" w:rsidR="00846E97" w:rsidRPr="004D6222" w:rsidRDefault="00846E97" w:rsidP="00846E97">
      <w:pPr>
        <w:pStyle w:val="30"/>
      </w:pPr>
      <w:bookmarkStart w:id="2" w:name="_Toc187952624"/>
      <w:proofErr w:type="spellStart"/>
      <w:r w:rsidRPr="004D6222">
        <w:t>A.4.3.2</w:t>
      </w:r>
      <w:proofErr w:type="spellEnd"/>
      <w:r w:rsidRPr="004D6222">
        <w:tab/>
        <w:t>Physical Layer Baseline Implementation Capabilities</w:t>
      </w:r>
      <w:bookmarkEnd w:id="2"/>
    </w:p>
    <w:p w14:paraId="49FCD300" w14:textId="77777777" w:rsidR="00846E97" w:rsidRPr="004D6222" w:rsidRDefault="00846E97" w:rsidP="00846E97">
      <w:pPr>
        <w:pStyle w:val="TH"/>
      </w:pPr>
      <w:r w:rsidRPr="004D6222">
        <w:t xml:space="preserve">Table </w:t>
      </w:r>
      <w:proofErr w:type="spellStart"/>
      <w:r w:rsidRPr="004D6222">
        <w:t>A.4.3.2</w:t>
      </w:r>
      <w:proofErr w:type="spellEnd"/>
      <w:r w:rsidRPr="004D6222">
        <w:t>-</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846E97" w:rsidRPr="004D6222" w14:paraId="4D71F90F" w14:textId="77777777" w:rsidTr="00C46D0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3378BC8" w14:textId="77777777" w:rsidR="00846E97" w:rsidRPr="004D6222" w:rsidRDefault="00846E97" w:rsidP="00C46D09">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04FA36E6" w14:textId="77777777" w:rsidR="00846E97" w:rsidRPr="004D6222" w:rsidRDefault="00846E97" w:rsidP="00C46D09">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E18D4BA" w14:textId="77777777" w:rsidR="00846E97" w:rsidRPr="004D6222" w:rsidRDefault="00846E97" w:rsidP="00C46D09">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69A58C65" w14:textId="77777777" w:rsidR="00846E97" w:rsidRPr="004D6222" w:rsidRDefault="00846E97" w:rsidP="00C46D09">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0F07EF6D" w14:textId="77777777" w:rsidR="00846E97" w:rsidRPr="004D6222" w:rsidRDefault="00846E97" w:rsidP="00C46D09">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3E78D39B" w14:textId="77777777" w:rsidR="00846E97" w:rsidRPr="004D6222" w:rsidRDefault="00846E97" w:rsidP="00C46D09">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3C5AC530" w14:textId="77777777" w:rsidR="00846E97" w:rsidRPr="004D6222" w:rsidRDefault="00846E97" w:rsidP="00C46D09">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14BA127" w14:textId="77777777" w:rsidR="00846E97" w:rsidRPr="004D6222" w:rsidRDefault="00846E97" w:rsidP="00C46D09">
            <w:pPr>
              <w:pStyle w:val="TAH"/>
            </w:pPr>
            <w:r w:rsidRPr="004D6222">
              <w:t>Comments</w:t>
            </w:r>
          </w:p>
        </w:tc>
      </w:tr>
      <w:tr w:rsidR="00846E97" w:rsidRPr="004D6222" w14:paraId="058DBB98"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6C8E84" w14:textId="77777777" w:rsidR="00846E97" w:rsidRPr="004D6222" w:rsidRDefault="00846E97" w:rsidP="00C46D09">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67A429A1" w14:textId="77777777" w:rsidR="00846E97" w:rsidRPr="004D6222" w:rsidRDefault="00846E97" w:rsidP="00C46D09">
            <w:pPr>
              <w:pStyle w:val="TAL"/>
            </w:pPr>
            <w:r w:rsidRPr="004D6222">
              <w:t xml:space="preserve">Support </w:t>
            </w:r>
            <w:proofErr w:type="spellStart"/>
            <w:r w:rsidRPr="004D6222">
              <w:t>PDSCH</w:t>
            </w:r>
            <w:proofErr w:type="spellEnd"/>
            <w:r w:rsidRPr="004D6222">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FDDF0DD" w14:textId="77777777" w:rsidR="00846E97" w:rsidRPr="004D6222" w:rsidRDefault="00846E97" w:rsidP="00C46D09">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6E0CED" w14:textId="77777777" w:rsidR="00846E97" w:rsidRPr="004D6222" w:rsidRDefault="00846E97" w:rsidP="00C46D09">
            <w:pPr>
              <w:pStyle w:val="TAC"/>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38F2B43E" w14:textId="77777777" w:rsidR="00846E97" w:rsidRPr="004D6222" w:rsidRDefault="00846E97" w:rsidP="00C46D09">
            <w:pPr>
              <w:pStyle w:val="TAL"/>
            </w:pPr>
            <w:proofErr w:type="spellStart"/>
            <w:r w:rsidRPr="004D6222">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1F987B0" w14:textId="77777777" w:rsidR="00846E97" w:rsidRPr="004D6222" w:rsidRDefault="00846E97" w:rsidP="00C46D09">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CD74A9E"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A568DE1" w14:textId="77777777" w:rsidR="00846E97" w:rsidRPr="004D6222" w:rsidRDefault="00846E97" w:rsidP="00C46D09">
            <w:pPr>
              <w:pStyle w:val="TAL"/>
            </w:pPr>
          </w:p>
        </w:tc>
      </w:tr>
      <w:tr w:rsidR="00846E97" w:rsidRPr="004D6222" w14:paraId="28465FDC"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627B4E" w14:textId="77777777" w:rsidR="00846E97" w:rsidRPr="004D6222" w:rsidRDefault="00846E97" w:rsidP="00C46D09">
            <w:pPr>
              <w:pStyle w:val="TAC"/>
            </w:pPr>
            <w:r w:rsidRPr="004D6222">
              <w:t>2</w:t>
            </w:r>
          </w:p>
        </w:tc>
        <w:tc>
          <w:tcPr>
            <w:tcW w:w="2317" w:type="dxa"/>
            <w:tcBorders>
              <w:top w:val="single" w:sz="6" w:space="0" w:color="auto"/>
              <w:left w:val="single" w:sz="4" w:space="0" w:color="auto"/>
              <w:bottom w:val="single" w:sz="6" w:space="0" w:color="auto"/>
              <w:right w:val="single" w:sz="6" w:space="0" w:color="auto"/>
            </w:tcBorders>
            <w:hideMark/>
          </w:tcPr>
          <w:p w14:paraId="422124F2"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w:t>
            </w:r>
            <w:proofErr w:type="spellStart"/>
            <w:r w:rsidRPr="004D6222">
              <w:t>PDSCH</w:t>
            </w:r>
            <w:proofErr w:type="spellEnd"/>
            <w:r w:rsidRPr="004D6222">
              <w:t xml:space="preserve"> for </w:t>
            </w:r>
            <w:proofErr w:type="spellStart"/>
            <w:r w:rsidRPr="004D6222">
              <w:t>FR1</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0C9327F1" w14:textId="77777777" w:rsidR="00846E97" w:rsidRPr="004D6222" w:rsidRDefault="00846E97" w:rsidP="00C46D09">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6FFBBB"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5718EABB" w14:textId="77777777" w:rsidR="00846E97" w:rsidRPr="004D6222" w:rsidRDefault="00846E97" w:rsidP="00C46D09">
            <w:pPr>
              <w:pStyle w:val="TAL"/>
            </w:pPr>
            <w:proofErr w:type="spellStart"/>
            <w:r w:rsidRPr="004D6222">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71F1F1CE" w14:textId="77777777" w:rsidR="00846E97" w:rsidRPr="004D6222" w:rsidRDefault="00846E97" w:rsidP="00C46D09">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69D65EEC"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600483EF" w14:textId="77777777" w:rsidR="00846E97" w:rsidRPr="004D6222" w:rsidRDefault="00846E97" w:rsidP="00C46D09">
            <w:pPr>
              <w:pStyle w:val="TAL"/>
            </w:pPr>
            <w:r w:rsidRPr="004D6222">
              <w:rPr>
                <w:lang w:eastAsia="zh-CN"/>
              </w:rPr>
              <w:t>Mandatory for non-</w:t>
            </w:r>
            <w:proofErr w:type="spellStart"/>
            <w:r w:rsidRPr="004D6222">
              <w:rPr>
                <w:lang w:eastAsia="zh-CN"/>
              </w:rPr>
              <w:t>RedCap</w:t>
            </w:r>
            <w:proofErr w:type="spellEnd"/>
            <w:r w:rsidRPr="004D6222">
              <w:rPr>
                <w:lang w:eastAsia="zh-CN"/>
              </w:rPr>
              <w:t xml:space="preserve"> and non-</w:t>
            </w:r>
            <w:proofErr w:type="spellStart"/>
            <w:r w:rsidRPr="004D6222">
              <w:rPr>
                <w:lang w:eastAsia="zh-CN"/>
              </w:rPr>
              <w:t>eRedCap</w:t>
            </w:r>
            <w:proofErr w:type="spellEnd"/>
            <w:r w:rsidRPr="004D6222">
              <w:rPr>
                <w:lang w:eastAsia="zh-CN"/>
              </w:rPr>
              <w:t xml:space="preserve"> </w:t>
            </w:r>
            <w:proofErr w:type="spellStart"/>
            <w:r w:rsidRPr="004D6222">
              <w:rPr>
                <w:lang w:eastAsia="zh-CN"/>
              </w:rPr>
              <w:t>UEs</w:t>
            </w:r>
            <w:proofErr w:type="spellEnd"/>
            <w:r w:rsidRPr="004D6222">
              <w:rPr>
                <w:lang w:eastAsia="zh-CN"/>
              </w:rPr>
              <w:t xml:space="preserve"> and optional for </w:t>
            </w:r>
            <w:proofErr w:type="spellStart"/>
            <w:r w:rsidRPr="004D6222">
              <w:rPr>
                <w:lang w:eastAsia="zh-CN"/>
              </w:rPr>
              <w:t>RedCap</w:t>
            </w:r>
            <w:proofErr w:type="spellEnd"/>
            <w:r w:rsidRPr="004D6222">
              <w:rPr>
                <w:lang w:eastAsia="zh-CN"/>
              </w:rPr>
              <w:t xml:space="preserve"> and </w:t>
            </w:r>
            <w:proofErr w:type="spellStart"/>
            <w:r w:rsidRPr="004D6222">
              <w:rPr>
                <w:lang w:eastAsia="zh-CN"/>
              </w:rPr>
              <w:t>eRedCap</w:t>
            </w:r>
            <w:proofErr w:type="spellEnd"/>
            <w:r w:rsidRPr="004D6222">
              <w:rPr>
                <w:lang w:eastAsia="zh-CN"/>
              </w:rPr>
              <w:t xml:space="preserve"> </w:t>
            </w:r>
            <w:proofErr w:type="spellStart"/>
            <w:r w:rsidRPr="004D6222">
              <w:rPr>
                <w:lang w:eastAsia="zh-CN"/>
              </w:rPr>
              <w:t>UEs</w:t>
            </w:r>
            <w:proofErr w:type="spellEnd"/>
            <w:r w:rsidRPr="004D6222">
              <w:rPr>
                <w:lang w:eastAsia="zh-CN"/>
              </w:rPr>
              <w:t>.</w:t>
            </w:r>
          </w:p>
        </w:tc>
      </w:tr>
      <w:tr w:rsidR="00846E97" w:rsidRPr="004D6222" w14:paraId="71AC5498"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D85450" w14:textId="77777777" w:rsidR="00846E97" w:rsidRPr="004D6222" w:rsidRDefault="00846E97" w:rsidP="00C46D09">
            <w:pPr>
              <w:pStyle w:val="TAC"/>
            </w:pPr>
            <w:r w:rsidRPr="004D6222">
              <w:t>3</w:t>
            </w:r>
          </w:p>
        </w:tc>
        <w:tc>
          <w:tcPr>
            <w:tcW w:w="2317" w:type="dxa"/>
            <w:tcBorders>
              <w:top w:val="single" w:sz="6" w:space="0" w:color="auto"/>
              <w:left w:val="single" w:sz="4" w:space="0" w:color="auto"/>
              <w:bottom w:val="single" w:sz="6" w:space="0" w:color="auto"/>
              <w:right w:val="single" w:sz="6" w:space="0" w:color="auto"/>
            </w:tcBorders>
            <w:hideMark/>
          </w:tcPr>
          <w:p w14:paraId="3C274F4A"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w:t>
            </w:r>
            <w:proofErr w:type="spellStart"/>
            <w:r w:rsidRPr="004D6222">
              <w:t>PDSCH</w:t>
            </w:r>
            <w:proofErr w:type="spellEnd"/>
            <w:r w:rsidRPr="004D6222">
              <w:t xml:space="preserve"> for at least one NR </w:t>
            </w:r>
            <w:proofErr w:type="spellStart"/>
            <w:r w:rsidRPr="004D6222">
              <w:t>FR2</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B1995A3" w14:textId="77777777" w:rsidR="00846E97" w:rsidRPr="004D6222" w:rsidRDefault="00846E97" w:rsidP="00C46D09">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F8E5A32"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0326EAB0" w14:textId="77777777" w:rsidR="00846E97" w:rsidRPr="004D6222" w:rsidRDefault="00846E97" w:rsidP="00C46D09">
            <w:pPr>
              <w:pStyle w:val="TAL"/>
            </w:pPr>
            <w:proofErr w:type="spellStart"/>
            <w:r w:rsidRPr="004D6222">
              <w:t>pc_pdsch_256QAM_FR2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07061019" w14:textId="77777777" w:rsidR="00846E97" w:rsidRPr="004D6222" w:rsidRDefault="00846E97" w:rsidP="00C46D09">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EA43E5E"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DF957DB" w14:textId="77777777" w:rsidR="00846E97" w:rsidRPr="004D6222" w:rsidRDefault="00846E97" w:rsidP="00C46D09">
            <w:pPr>
              <w:pStyle w:val="TAL"/>
            </w:pPr>
          </w:p>
        </w:tc>
      </w:tr>
      <w:tr w:rsidR="00846E97" w:rsidRPr="004D6222" w14:paraId="212E5A4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B364041" w14:textId="77777777" w:rsidR="00846E97" w:rsidRPr="004D6222" w:rsidRDefault="00846E97" w:rsidP="00C46D09">
            <w:pPr>
              <w:pStyle w:val="TAC"/>
            </w:pPr>
            <w:r w:rsidRPr="004D6222">
              <w:t>4</w:t>
            </w:r>
          </w:p>
        </w:tc>
        <w:tc>
          <w:tcPr>
            <w:tcW w:w="2317" w:type="dxa"/>
            <w:tcBorders>
              <w:top w:val="single" w:sz="6" w:space="0" w:color="auto"/>
              <w:left w:val="single" w:sz="4" w:space="0" w:color="auto"/>
              <w:bottom w:val="single" w:sz="6" w:space="0" w:color="auto"/>
              <w:right w:val="single" w:sz="6" w:space="0" w:color="auto"/>
            </w:tcBorders>
            <w:hideMark/>
          </w:tcPr>
          <w:p w14:paraId="6B4BF353"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PUSCH for at least one NR </w:t>
            </w:r>
            <w:proofErr w:type="spellStart"/>
            <w:r w:rsidRPr="004D6222">
              <w:t>FR1</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BC29EC7" w14:textId="77777777" w:rsidR="00846E97" w:rsidRPr="004D6222" w:rsidRDefault="00846E97" w:rsidP="00C46D09">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4521A39"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CC4E60E" w14:textId="77777777" w:rsidR="00846E97" w:rsidRPr="004D6222" w:rsidRDefault="00846E97" w:rsidP="00C46D09">
            <w:pPr>
              <w:pStyle w:val="TAL"/>
            </w:pPr>
            <w:proofErr w:type="spellStart"/>
            <w:r w:rsidRPr="004D6222">
              <w:t>pc_pusch_256QAM_FR1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58BA8FC2" w14:textId="77777777" w:rsidR="00846E97" w:rsidRPr="004D6222" w:rsidRDefault="00846E97" w:rsidP="00C46D09">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829FC3E"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DBE862D" w14:textId="77777777" w:rsidR="00846E97" w:rsidRPr="004D6222" w:rsidRDefault="00846E97" w:rsidP="00C46D09">
            <w:pPr>
              <w:pStyle w:val="TAL"/>
            </w:pPr>
          </w:p>
        </w:tc>
      </w:tr>
      <w:tr w:rsidR="00846E97" w:rsidRPr="004D6222" w14:paraId="3D8D2986"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A49CE74" w14:textId="77777777" w:rsidR="00846E97" w:rsidRPr="004D6222" w:rsidRDefault="00846E97" w:rsidP="00C46D09">
            <w:pPr>
              <w:pStyle w:val="TAC"/>
            </w:pPr>
            <w:proofErr w:type="spellStart"/>
            <w:r w:rsidRPr="004D6222">
              <w:rPr>
                <w:lang w:eastAsia="zh-CN"/>
              </w:rPr>
              <w:t>4a</w:t>
            </w:r>
            <w:proofErr w:type="spellEnd"/>
          </w:p>
        </w:tc>
        <w:tc>
          <w:tcPr>
            <w:tcW w:w="2317" w:type="dxa"/>
            <w:tcBorders>
              <w:top w:val="single" w:sz="6" w:space="0" w:color="auto"/>
              <w:left w:val="single" w:sz="4" w:space="0" w:color="auto"/>
              <w:bottom w:val="single" w:sz="6" w:space="0" w:color="auto"/>
              <w:right w:val="single" w:sz="6" w:space="0" w:color="auto"/>
            </w:tcBorders>
          </w:tcPr>
          <w:p w14:paraId="4C81F342"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PUSCH for at least one NR </w:t>
            </w:r>
            <w:proofErr w:type="spellStart"/>
            <w:r w:rsidRPr="004D6222">
              <w:t>FR2</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tcPr>
          <w:p w14:paraId="305E10E1" w14:textId="77777777" w:rsidR="00846E97" w:rsidRPr="004D6222" w:rsidRDefault="00846E97" w:rsidP="00C46D09">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3BA62C7"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406C3A5E" w14:textId="77777777" w:rsidR="00846E97" w:rsidRPr="004D6222" w:rsidRDefault="00846E97" w:rsidP="00C46D09">
            <w:pPr>
              <w:pStyle w:val="TAL"/>
            </w:pPr>
            <w:proofErr w:type="spellStart"/>
            <w:r w:rsidRPr="004D6222">
              <w:t>pc_pusch_256QAM_FR2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13080C55" w14:textId="77777777" w:rsidR="00846E97" w:rsidRPr="004D6222" w:rsidRDefault="00846E97" w:rsidP="00C46D09">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CDC6BC"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F4DFA6F" w14:textId="77777777" w:rsidR="00846E97" w:rsidRPr="004D6222" w:rsidRDefault="00846E97" w:rsidP="00C46D09">
            <w:pPr>
              <w:pStyle w:val="TAL"/>
            </w:pPr>
          </w:p>
        </w:tc>
      </w:tr>
      <w:tr w:rsidR="00846E97" w:rsidRPr="004D6222" w14:paraId="41611DB1"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7ED22B" w14:textId="77777777" w:rsidR="00846E97" w:rsidRPr="004D6222" w:rsidRDefault="00846E97" w:rsidP="00C46D09">
            <w:pPr>
              <w:pStyle w:val="TAC"/>
            </w:pPr>
            <w:r w:rsidRPr="004D6222">
              <w:t>5</w:t>
            </w:r>
          </w:p>
        </w:tc>
        <w:tc>
          <w:tcPr>
            <w:tcW w:w="2317" w:type="dxa"/>
            <w:tcBorders>
              <w:top w:val="single" w:sz="6" w:space="0" w:color="auto"/>
              <w:left w:val="single" w:sz="4" w:space="0" w:color="auto"/>
              <w:bottom w:val="single" w:sz="6" w:space="0" w:color="auto"/>
              <w:right w:val="single" w:sz="6" w:space="0" w:color="auto"/>
            </w:tcBorders>
            <w:hideMark/>
          </w:tcPr>
          <w:p w14:paraId="7B51A950" w14:textId="77777777" w:rsidR="00846E97" w:rsidRPr="004D6222" w:rsidRDefault="00846E97" w:rsidP="00C46D09">
            <w:pPr>
              <w:pStyle w:val="TAL"/>
            </w:pPr>
            <w:r w:rsidRPr="004D6222">
              <w:t xml:space="preserve">Support receiving </w:t>
            </w:r>
            <w:proofErr w:type="spellStart"/>
            <w:r w:rsidRPr="004D6222">
              <w:t>PDSCH</w:t>
            </w:r>
            <w:proofErr w:type="spellEnd"/>
            <w:r w:rsidRPr="004D6222">
              <w:t xml:space="preserve"> using </w:t>
            </w:r>
            <w:proofErr w:type="spellStart"/>
            <w:r w:rsidRPr="004D6222">
              <w:t>PDSCH</w:t>
            </w:r>
            <w:proofErr w:type="spellEnd"/>
            <w:r w:rsidRPr="004D6222">
              <w:t xml:space="preserve">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6D95F46" w14:textId="77777777" w:rsidR="00846E97" w:rsidRPr="004D6222" w:rsidRDefault="00846E97" w:rsidP="00C46D09">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C28A19F"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1DCD3C83" w14:textId="77777777" w:rsidR="00846E97" w:rsidRPr="004D6222" w:rsidRDefault="00846E97" w:rsidP="00C46D09">
            <w:pPr>
              <w:pStyle w:val="TAL"/>
            </w:pPr>
            <w:r w:rsidRPr="004D6222">
              <w:t>N/A</w:t>
            </w:r>
          </w:p>
        </w:tc>
        <w:tc>
          <w:tcPr>
            <w:tcW w:w="574" w:type="dxa"/>
            <w:tcBorders>
              <w:top w:val="single" w:sz="4" w:space="0" w:color="auto"/>
              <w:left w:val="single" w:sz="4" w:space="0" w:color="auto"/>
              <w:bottom w:val="single" w:sz="4" w:space="0" w:color="auto"/>
              <w:right w:val="single" w:sz="4" w:space="0" w:color="auto"/>
            </w:tcBorders>
          </w:tcPr>
          <w:p w14:paraId="659728B5" w14:textId="77777777" w:rsidR="00846E97" w:rsidRPr="004D6222" w:rsidRDefault="00846E97" w:rsidP="00C46D09">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3018DA7" w14:textId="77777777" w:rsidR="00846E97" w:rsidRPr="004D6222" w:rsidRDefault="00846E97" w:rsidP="00C46D09">
            <w:pPr>
              <w:pStyle w:val="TAL"/>
            </w:pPr>
            <w:r w:rsidRPr="004D6222">
              <w:t>Yes</w:t>
            </w:r>
          </w:p>
        </w:tc>
        <w:tc>
          <w:tcPr>
            <w:tcW w:w="1299" w:type="dxa"/>
            <w:tcBorders>
              <w:top w:val="single" w:sz="4" w:space="0" w:color="auto"/>
              <w:left w:val="single" w:sz="4" w:space="0" w:color="auto"/>
              <w:bottom w:val="single" w:sz="4" w:space="0" w:color="auto"/>
              <w:right w:val="single" w:sz="4" w:space="0" w:color="auto"/>
            </w:tcBorders>
          </w:tcPr>
          <w:p w14:paraId="1DA44112" w14:textId="77777777" w:rsidR="00846E97" w:rsidRPr="004D6222" w:rsidRDefault="00846E97" w:rsidP="00C46D09">
            <w:pPr>
              <w:pStyle w:val="TAL"/>
            </w:pPr>
            <w:proofErr w:type="spellStart"/>
            <w:r w:rsidRPr="004D6222">
              <w:t>pdsch-MappingTypeA</w:t>
            </w:r>
            <w:proofErr w:type="spellEnd"/>
            <w:r w:rsidRPr="004D6222">
              <w:t xml:space="preserve"> is purely mandatory</w:t>
            </w:r>
          </w:p>
        </w:tc>
      </w:tr>
      <w:tr w:rsidR="00846E97" w:rsidRPr="004D6222" w14:paraId="188C835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BCD416" w14:textId="77777777" w:rsidR="00846E97" w:rsidRPr="004D6222" w:rsidRDefault="00846E97" w:rsidP="00C46D09">
            <w:pPr>
              <w:pStyle w:val="TAC"/>
            </w:pPr>
            <w:r w:rsidRPr="004D6222">
              <w:t>6</w:t>
            </w:r>
          </w:p>
        </w:tc>
        <w:tc>
          <w:tcPr>
            <w:tcW w:w="2317" w:type="dxa"/>
            <w:tcBorders>
              <w:top w:val="single" w:sz="6" w:space="0" w:color="auto"/>
              <w:left w:val="single" w:sz="4" w:space="0" w:color="auto"/>
              <w:bottom w:val="single" w:sz="6" w:space="0" w:color="auto"/>
              <w:right w:val="single" w:sz="6" w:space="0" w:color="auto"/>
            </w:tcBorders>
            <w:hideMark/>
          </w:tcPr>
          <w:p w14:paraId="78212016" w14:textId="77777777" w:rsidR="00846E97" w:rsidRPr="004D6222" w:rsidRDefault="00846E97" w:rsidP="00C46D09">
            <w:pPr>
              <w:pStyle w:val="TAL"/>
            </w:pPr>
            <w:r w:rsidRPr="004D6222">
              <w:t xml:space="preserve">Support receiving </w:t>
            </w:r>
            <w:proofErr w:type="spellStart"/>
            <w:r w:rsidRPr="004D6222">
              <w:t>PDSCH</w:t>
            </w:r>
            <w:proofErr w:type="spellEnd"/>
            <w:r w:rsidRPr="004D6222">
              <w:t xml:space="preserve"> using </w:t>
            </w:r>
            <w:proofErr w:type="spellStart"/>
            <w:r w:rsidRPr="004D6222">
              <w:t>PDSCH</w:t>
            </w:r>
            <w:proofErr w:type="spellEnd"/>
            <w:r w:rsidRPr="004D6222">
              <w:t xml:space="preserve"> mapping type B</w:t>
            </w:r>
          </w:p>
        </w:tc>
        <w:tc>
          <w:tcPr>
            <w:tcW w:w="861" w:type="dxa"/>
            <w:tcBorders>
              <w:top w:val="single" w:sz="6" w:space="0" w:color="auto"/>
              <w:left w:val="single" w:sz="6" w:space="0" w:color="auto"/>
              <w:bottom w:val="single" w:sz="6" w:space="0" w:color="auto"/>
              <w:right w:val="single" w:sz="4" w:space="0" w:color="auto"/>
            </w:tcBorders>
            <w:hideMark/>
          </w:tcPr>
          <w:p w14:paraId="29D8F2DD" w14:textId="77777777" w:rsidR="00846E97" w:rsidRPr="004D6222" w:rsidRDefault="00846E97" w:rsidP="00C46D09">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2E9E054"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14FBA66" w14:textId="77777777" w:rsidR="00846E97" w:rsidRPr="004D6222" w:rsidRDefault="00846E97" w:rsidP="00C46D09">
            <w:pPr>
              <w:pStyle w:val="TAL"/>
            </w:pPr>
            <w:proofErr w:type="spellStart"/>
            <w:r w:rsidRPr="004D6222">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AAECAA0" w14:textId="77777777" w:rsidR="00846E97" w:rsidRPr="004D6222" w:rsidRDefault="00846E97" w:rsidP="00C46D09">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2EA0385D"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39F1243" w14:textId="77777777" w:rsidR="00846E97" w:rsidRPr="004D6222" w:rsidRDefault="00846E97" w:rsidP="00C46D09">
            <w:pPr>
              <w:pStyle w:val="TAL"/>
            </w:pPr>
          </w:p>
        </w:tc>
      </w:tr>
      <w:tr w:rsidR="00846E97" w:rsidRPr="004D6222" w14:paraId="2D2DA8C1" w14:textId="77777777" w:rsidTr="00806F56">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93624C6" w14:textId="2196367B" w:rsidR="00846E97" w:rsidRPr="00846E97" w:rsidRDefault="00846E97" w:rsidP="00846E97">
            <w:pPr>
              <w:pStyle w:val="TAL"/>
              <w:jc w:val="center"/>
              <w:rPr>
                <w:b/>
                <w:bCs/>
                <w:color w:val="FF0000"/>
                <w:lang w:eastAsia="zh-CN"/>
              </w:rPr>
            </w:pPr>
            <w:r w:rsidRPr="00846E97">
              <w:rPr>
                <w:rFonts w:hint="eastAsia"/>
                <w:b/>
                <w:bCs/>
                <w:color w:val="FF0000"/>
                <w:lang w:eastAsia="zh-CN"/>
              </w:rPr>
              <w:t>&lt;</w:t>
            </w:r>
            <w:r w:rsidRPr="00846E97">
              <w:rPr>
                <w:b/>
                <w:bCs/>
                <w:color w:val="FF0000"/>
                <w:lang w:eastAsia="zh-CN"/>
              </w:rPr>
              <w:t>&lt;Unchanged Text Skipped&gt;&gt;</w:t>
            </w:r>
          </w:p>
        </w:tc>
      </w:tr>
      <w:tr w:rsidR="0004465C" w:rsidRPr="004D6222" w14:paraId="0B513A79"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13BF536" w14:textId="77777777" w:rsidR="0004465C" w:rsidRPr="004D6222" w:rsidRDefault="0004465C" w:rsidP="00C46D09">
            <w:pPr>
              <w:pStyle w:val="TAC"/>
              <w:rPr>
                <w:rFonts w:eastAsia="等线"/>
                <w:lang w:bidi="ar"/>
              </w:rPr>
            </w:pPr>
            <w:r w:rsidRPr="004D6222">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743ACBB7" w14:textId="77777777" w:rsidR="0004465C" w:rsidRPr="004D6222" w:rsidRDefault="0004465C" w:rsidP="00C46D09">
            <w:pPr>
              <w:pStyle w:val="TAL"/>
              <w:rPr>
                <w:bCs/>
                <w:iCs/>
              </w:rPr>
            </w:pPr>
            <w:r w:rsidRPr="004D622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0EA6270B"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347DE2"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53CDF302" w14:textId="2DC2F1E5" w:rsidR="0004465C" w:rsidRPr="004D6222" w:rsidRDefault="0004465C" w:rsidP="00C46D09">
            <w:pPr>
              <w:pStyle w:val="TAL"/>
              <w:rPr>
                <w:lang w:bidi="ar"/>
              </w:rPr>
            </w:pPr>
            <w:proofErr w:type="spellStart"/>
            <w:r w:rsidRPr="004D6222">
              <w:rPr>
                <w:lang w:eastAsia="zh-CN" w:bidi="ar"/>
              </w:rPr>
              <w:t>pc_nesBasedCondHandoverWithDCI</w:t>
            </w:r>
            <w:ins w:id="3" w:author="Huawei-Yaping" w:date="2025-01-27T10:47:00Z">
              <w:r w:rsidR="000C7FD8">
                <w:rPr>
                  <w:lang w:eastAsia="zh-CN" w:bidi="ar"/>
                </w:rPr>
                <w:t>_</w:t>
              </w:r>
            </w:ins>
            <w:del w:id="4" w:author="Huawei-Yaping" w:date="2025-01-27T10:47:00Z">
              <w:r w:rsidRPr="004D6222" w:rsidDel="000C7FD8">
                <w:rPr>
                  <w:lang w:eastAsia="zh-CN" w:bidi="ar"/>
                </w:rPr>
                <w:delText>-</w:delText>
              </w:r>
            </w:del>
            <w:r w:rsidRPr="004D6222">
              <w:rPr>
                <w:lang w:eastAsia="zh-CN" w:bidi="ar"/>
              </w:rPr>
              <w:t>r18</w:t>
            </w:r>
            <w:proofErr w:type="spellEnd"/>
          </w:p>
          <w:p w14:paraId="1EF07E80" w14:textId="77777777" w:rsidR="0004465C" w:rsidRPr="004D6222" w:rsidRDefault="0004465C" w:rsidP="00C46D09">
            <w:pPr>
              <w:pStyle w:val="TAL"/>
              <w:rPr>
                <w:lang w:bidi="ar"/>
              </w:rPr>
            </w:pPr>
          </w:p>
        </w:tc>
        <w:tc>
          <w:tcPr>
            <w:tcW w:w="574" w:type="dxa"/>
            <w:tcBorders>
              <w:top w:val="single" w:sz="4" w:space="0" w:color="auto"/>
              <w:left w:val="single" w:sz="4" w:space="0" w:color="auto"/>
              <w:bottom w:val="single" w:sz="4" w:space="0" w:color="auto"/>
              <w:right w:val="single" w:sz="4" w:space="0" w:color="auto"/>
            </w:tcBorders>
          </w:tcPr>
          <w:p w14:paraId="0B31C820"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D71C04"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A5A7542" w14:textId="77777777" w:rsidR="0004465C" w:rsidRPr="004D6222" w:rsidRDefault="0004465C" w:rsidP="00C46D09">
            <w:pPr>
              <w:pStyle w:val="TAL"/>
              <w:rPr>
                <w:bCs/>
                <w:iCs/>
              </w:rPr>
            </w:pPr>
            <w:r w:rsidRPr="004D6222">
              <w:rPr>
                <w:bCs/>
                <w:iCs/>
              </w:rPr>
              <w:t xml:space="preserve">A UE supporting this feature shall also indicate the support of </w:t>
            </w:r>
            <w:proofErr w:type="spellStart"/>
            <w:r w:rsidRPr="004D6222">
              <w:rPr>
                <w:bCs/>
                <w:iCs/>
              </w:rPr>
              <w:t>condHandover-r16</w:t>
            </w:r>
            <w:proofErr w:type="spellEnd"/>
            <w:r w:rsidRPr="004D6222">
              <w:rPr>
                <w:bCs/>
                <w:iCs/>
              </w:rPr>
              <w:t xml:space="preserve">. UE shall set the capability value consistently for all </w:t>
            </w:r>
            <w:proofErr w:type="spellStart"/>
            <w:r w:rsidRPr="004D6222">
              <w:rPr>
                <w:bCs/>
                <w:iCs/>
              </w:rPr>
              <w:t>FDD-FR1</w:t>
            </w:r>
            <w:proofErr w:type="spellEnd"/>
            <w:r w:rsidRPr="004D6222">
              <w:rPr>
                <w:bCs/>
                <w:iCs/>
              </w:rPr>
              <w:t xml:space="preserve"> bands, all </w:t>
            </w:r>
            <w:proofErr w:type="spellStart"/>
            <w:r w:rsidRPr="004D6222">
              <w:rPr>
                <w:bCs/>
                <w:iCs/>
              </w:rPr>
              <w:t>TDD-FR1</w:t>
            </w:r>
            <w:proofErr w:type="spellEnd"/>
            <w:r w:rsidRPr="004D6222">
              <w:rPr>
                <w:bCs/>
                <w:iCs/>
              </w:rPr>
              <w:t xml:space="preserve"> bands, all </w:t>
            </w:r>
            <w:proofErr w:type="spellStart"/>
            <w:r w:rsidRPr="004D6222">
              <w:rPr>
                <w:bCs/>
                <w:iCs/>
              </w:rPr>
              <w:t>TDD</w:t>
            </w:r>
            <w:proofErr w:type="spellEnd"/>
            <w:r w:rsidRPr="004D6222">
              <w:rPr>
                <w:bCs/>
                <w:iCs/>
              </w:rPr>
              <w:t>-</w:t>
            </w:r>
            <w:proofErr w:type="spellStart"/>
            <w:r w:rsidRPr="004D6222">
              <w:rPr>
                <w:bCs/>
                <w:iCs/>
              </w:rPr>
              <w:t>FR2</w:t>
            </w:r>
            <w:proofErr w:type="spellEnd"/>
            <w:r w:rsidRPr="004D6222">
              <w:rPr>
                <w:bCs/>
                <w:iCs/>
              </w:rPr>
              <w:t xml:space="preserve">-1 bands and all </w:t>
            </w:r>
            <w:proofErr w:type="spellStart"/>
            <w:r w:rsidRPr="004D6222">
              <w:rPr>
                <w:bCs/>
                <w:iCs/>
              </w:rPr>
              <w:t>TDD</w:t>
            </w:r>
            <w:proofErr w:type="spellEnd"/>
            <w:r w:rsidRPr="004D6222">
              <w:rPr>
                <w:bCs/>
                <w:iCs/>
              </w:rPr>
              <w:t>-</w:t>
            </w:r>
            <w:proofErr w:type="spellStart"/>
            <w:r w:rsidRPr="004D6222">
              <w:rPr>
                <w:bCs/>
                <w:iCs/>
              </w:rPr>
              <w:t>FR2</w:t>
            </w:r>
            <w:proofErr w:type="spellEnd"/>
            <w:r w:rsidRPr="004D6222">
              <w:rPr>
                <w:bCs/>
                <w:iCs/>
              </w:rPr>
              <w:t>-2 bands respectively.</w:t>
            </w:r>
          </w:p>
        </w:tc>
      </w:tr>
      <w:tr w:rsidR="0004465C" w:rsidRPr="004D6222" w14:paraId="710C4733"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63CF119" w14:textId="77777777" w:rsidR="0004465C" w:rsidRPr="004D6222" w:rsidRDefault="0004465C" w:rsidP="00C46D09">
            <w:pPr>
              <w:pStyle w:val="TAC"/>
              <w:rPr>
                <w:rFonts w:eastAsia="等线"/>
                <w:lang w:bidi="ar"/>
              </w:rPr>
            </w:pPr>
            <w:r w:rsidRPr="004D6222">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AFA2E51"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eType</w:t>
            </w:r>
            <w:proofErr w:type="spellEnd"/>
            <w:r w:rsidRPr="004D6222">
              <w:rPr>
                <w:bCs/>
                <w:iCs/>
              </w:rPr>
              <w:t xml:space="preserve">-II codebook with refinement for multi-TRP </w:t>
            </w:r>
            <w:proofErr w:type="spellStart"/>
            <w:r w:rsidRPr="004D6222">
              <w:rPr>
                <w:bCs/>
                <w:iCs/>
              </w:rPr>
              <w:t>CJT</w:t>
            </w:r>
            <w:proofErr w:type="spellEnd"/>
          </w:p>
        </w:tc>
        <w:tc>
          <w:tcPr>
            <w:tcW w:w="861" w:type="dxa"/>
            <w:tcBorders>
              <w:top w:val="single" w:sz="6" w:space="0" w:color="auto"/>
              <w:left w:val="single" w:sz="6" w:space="0" w:color="auto"/>
              <w:bottom w:val="single" w:sz="6" w:space="0" w:color="auto"/>
              <w:right w:val="single" w:sz="4" w:space="0" w:color="auto"/>
            </w:tcBorders>
          </w:tcPr>
          <w:p w14:paraId="5ACF91EC"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1DE2EC"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5D976FEB" w14:textId="77777777" w:rsidR="0004465C" w:rsidRPr="004D6222" w:rsidRDefault="0004465C" w:rsidP="00C46D09">
            <w:pPr>
              <w:pStyle w:val="TAL"/>
              <w:rPr>
                <w:lang w:bidi="ar"/>
              </w:rPr>
            </w:pPr>
            <w:proofErr w:type="spellStart"/>
            <w:r w:rsidRPr="004D6222">
              <w:rPr>
                <w:lang w:eastAsia="zh-CN" w:bidi="ar"/>
              </w:rPr>
              <w:t>pc_eType2CJT_r18</w:t>
            </w:r>
            <w:proofErr w:type="spellEnd"/>
          </w:p>
        </w:tc>
        <w:tc>
          <w:tcPr>
            <w:tcW w:w="574" w:type="dxa"/>
            <w:tcBorders>
              <w:top w:val="single" w:sz="4" w:space="0" w:color="auto"/>
              <w:left w:val="single" w:sz="4" w:space="0" w:color="auto"/>
              <w:bottom w:val="single" w:sz="4" w:space="0" w:color="auto"/>
              <w:right w:val="single" w:sz="4" w:space="0" w:color="auto"/>
            </w:tcBorders>
          </w:tcPr>
          <w:p w14:paraId="15AD71B3"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FA603"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9C08D98" w14:textId="77777777" w:rsidR="0004465C" w:rsidRPr="004D6222" w:rsidRDefault="0004465C" w:rsidP="00C46D09">
            <w:pPr>
              <w:pStyle w:val="TAL"/>
              <w:rPr>
                <w:bCs/>
                <w:iCs/>
              </w:rPr>
            </w:pPr>
            <w:r w:rsidRPr="004D6222">
              <w:rPr>
                <w:bCs/>
                <w:iCs/>
              </w:rPr>
              <w:t xml:space="preserve">The UE indicating support of </w:t>
            </w:r>
            <w:proofErr w:type="spellStart"/>
            <w:r w:rsidRPr="004D6222">
              <w:rPr>
                <w:bCs/>
                <w:iCs/>
              </w:rPr>
              <w:t>eType2CJT-r18</w:t>
            </w:r>
            <w:proofErr w:type="spellEnd"/>
            <w:r w:rsidRPr="004D6222">
              <w:rPr>
                <w:bCs/>
                <w:iCs/>
              </w:rPr>
              <w:t xml:space="preserve">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simultaneousCSI-ReportsAllCC</w:t>
            </w:r>
            <w:proofErr w:type="spellEnd"/>
            <w:r w:rsidRPr="004D6222">
              <w:rPr>
                <w:bCs/>
                <w:iCs/>
              </w:rPr>
              <w:t>.</w:t>
            </w:r>
          </w:p>
          <w:p w14:paraId="2B04C528" w14:textId="77777777" w:rsidR="0004465C" w:rsidRPr="004D6222" w:rsidRDefault="0004465C" w:rsidP="00C46D09">
            <w:pPr>
              <w:pStyle w:val="TAL"/>
              <w:rPr>
                <w:bCs/>
                <w:iCs/>
              </w:rPr>
            </w:pPr>
          </w:p>
        </w:tc>
      </w:tr>
      <w:tr w:rsidR="0004465C" w:rsidRPr="004D6222" w14:paraId="26C31147"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F146E27" w14:textId="77777777" w:rsidR="0004465C" w:rsidRPr="004D6222" w:rsidRDefault="0004465C" w:rsidP="00C46D09">
            <w:pPr>
              <w:pStyle w:val="TAC"/>
              <w:rPr>
                <w:rFonts w:eastAsia="等线"/>
                <w:lang w:bidi="ar"/>
              </w:rPr>
            </w:pPr>
            <w:r w:rsidRPr="004D6222">
              <w:rPr>
                <w:rFonts w:eastAsia="等线"/>
                <w:lang w:eastAsia="zh-CN" w:bidi="ar"/>
              </w:rPr>
              <w:lastRenderedPageBreak/>
              <w:t>209</w:t>
            </w:r>
          </w:p>
        </w:tc>
        <w:tc>
          <w:tcPr>
            <w:tcW w:w="2317" w:type="dxa"/>
            <w:tcBorders>
              <w:top w:val="single" w:sz="6" w:space="0" w:color="auto"/>
              <w:left w:val="single" w:sz="4" w:space="0" w:color="auto"/>
              <w:bottom w:val="single" w:sz="6" w:space="0" w:color="auto"/>
              <w:right w:val="single" w:sz="6" w:space="0" w:color="auto"/>
            </w:tcBorders>
          </w:tcPr>
          <w:p w14:paraId="4DD2CD78" w14:textId="77777777" w:rsidR="0004465C" w:rsidRPr="004D6222" w:rsidRDefault="0004465C" w:rsidP="00C46D09">
            <w:pPr>
              <w:pStyle w:val="TAL"/>
              <w:rPr>
                <w:bCs/>
                <w:iCs/>
              </w:rPr>
            </w:pPr>
            <w:r w:rsidRPr="004D6222">
              <w:rPr>
                <w:bCs/>
                <w:iCs/>
              </w:rPr>
              <w:t xml:space="preserve">Indicates whether the UE supports providing multi-Rx operation preference for </w:t>
            </w:r>
            <w:proofErr w:type="spellStart"/>
            <w:r w:rsidRPr="004D6222">
              <w:rPr>
                <w:bCs/>
                <w:iCs/>
              </w:rPr>
              <w:t>FR2</w:t>
            </w:r>
            <w:proofErr w:type="spellEnd"/>
          </w:p>
        </w:tc>
        <w:tc>
          <w:tcPr>
            <w:tcW w:w="861" w:type="dxa"/>
            <w:tcBorders>
              <w:top w:val="single" w:sz="6" w:space="0" w:color="auto"/>
              <w:left w:val="single" w:sz="6" w:space="0" w:color="auto"/>
              <w:bottom w:val="single" w:sz="6" w:space="0" w:color="auto"/>
              <w:right w:val="single" w:sz="4" w:space="0" w:color="auto"/>
            </w:tcBorders>
          </w:tcPr>
          <w:p w14:paraId="2B2165D0" w14:textId="77777777" w:rsidR="0004465C" w:rsidRPr="004D6222" w:rsidRDefault="0004465C" w:rsidP="00C46D09">
            <w:pPr>
              <w:pStyle w:val="TAL"/>
              <w:rPr>
                <w:rFonts w:eastAsia="等线"/>
                <w:lang w:bidi="ar"/>
              </w:rPr>
            </w:pPr>
            <w:r w:rsidRPr="004D622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B4BA1A6"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5F8522E9" w14:textId="77777777" w:rsidR="0004465C" w:rsidRPr="004D6222" w:rsidRDefault="0004465C" w:rsidP="00C46D09">
            <w:pPr>
              <w:pStyle w:val="TAL"/>
              <w:rPr>
                <w:lang w:bidi="ar"/>
              </w:rPr>
            </w:pPr>
            <w:proofErr w:type="spellStart"/>
            <w:r w:rsidRPr="004D6222">
              <w:rPr>
                <w:lang w:eastAsia="zh-CN" w:bidi="ar"/>
              </w:rPr>
              <w:t>pc_multiRxPreferenceIndication_r18</w:t>
            </w:r>
            <w:proofErr w:type="spellEnd"/>
          </w:p>
        </w:tc>
        <w:tc>
          <w:tcPr>
            <w:tcW w:w="574" w:type="dxa"/>
            <w:tcBorders>
              <w:top w:val="single" w:sz="4" w:space="0" w:color="auto"/>
              <w:left w:val="single" w:sz="4" w:space="0" w:color="auto"/>
              <w:bottom w:val="single" w:sz="4" w:space="0" w:color="auto"/>
              <w:right w:val="single" w:sz="4" w:space="0" w:color="auto"/>
            </w:tcBorders>
          </w:tcPr>
          <w:p w14:paraId="11993B0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7A7B72"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7BDEA093" w14:textId="77777777" w:rsidR="0004465C" w:rsidRPr="004D6222" w:rsidRDefault="0004465C" w:rsidP="00C46D09">
            <w:pPr>
              <w:pStyle w:val="TAL"/>
              <w:rPr>
                <w:bCs/>
                <w:iCs/>
              </w:rPr>
            </w:pPr>
            <w:r w:rsidRPr="004D6222">
              <w:rPr>
                <w:bCs/>
                <w:iCs/>
              </w:rPr>
              <w:t>It is only supported for power class 3.</w:t>
            </w:r>
          </w:p>
        </w:tc>
      </w:tr>
      <w:tr w:rsidR="0004465C" w:rsidRPr="004D6222" w14:paraId="18C441D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247A9D99" w14:textId="77777777" w:rsidR="0004465C" w:rsidRPr="004D6222" w:rsidRDefault="0004465C" w:rsidP="00C46D09">
            <w:pPr>
              <w:pStyle w:val="TAC"/>
              <w:rPr>
                <w:rFonts w:eastAsia="等线"/>
                <w:lang w:bidi="ar"/>
              </w:rPr>
            </w:pPr>
            <w:r w:rsidRPr="004D6222">
              <w:rPr>
                <w:rFonts w:eastAsia="等线"/>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0EFCB108" w14:textId="77777777" w:rsidR="0004465C" w:rsidRPr="004D6222" w:rsidRDefault="0004465C" w:rsidP="00C46D09">
            <w:pPr>
              <w:pStyle w:val="TAL"/>
              <w:rPr>
                <w:bCs/>
                <w:iCs/>
              </w:rPr>
            </w:pPr>
            <w:r w:rsidRPr="004D6222">
              <w:rPr>
                <w:bCs/>
                <w:iCs/>
              </w:rPr>
              <w:t xml:space="preserve">Indicates whether the UE supports simultaneous reception of CSI-RS for layer 1 measurement and </w:t>
            </w:r>
            <w:proofErr w:type="spellStart"/>
            <w:r w:rsidRPr="004D6222">
              <w:rPr>
                <w:bCs/>
                <w:iCs/>
              </w:rPr>
              <w:t>PDSCH</w:t>
            </w:r>
            <w:proofErr w:type="spellEnd"/>
            <w:r w:rsidRPr="004D6222">
              <w:rPr>
                <w:bCs/>
                <w:iCs/>
              </w:rPr>
              <w:t xml:space="preserve"> with different </w:t>
            </w:r>
            <w:proofErr w:type="spellStart"/>
            <w:r w:rsidRPr="004D6222">
              <w:rPr>
                <w:bCs/>
                <w:iCs/>
              </w:rPr>
              <w:t>QCL</w:t>
            </w:r>
            <w:proofErr w:type="spellEnd"/>
            <w:r w:rsidRPr="004D6222">
              <w:rPr>
                <w:bCs/>
                <w:iCs/>
              </w:rPr>
              <w:t xml:space="preserve"> Type-D on overlapping OFDM symbols and simultaneous layer 1 measurement of CSI-RS overlapping with another CSI-RS with different </w:t>
            </w:r>
            <w:proofErr w:type="spellStart"/>
            <w:r w:rsidRPr="004D6222">
              <w:rPr>
                <w:bCs/>
                <w:iCs/>
              </w:rPr>
              <w:t>QCL</w:t>
            </w:r>
            <w:proofErr w:type="spellEnd"/>
            <w:r w:rsidRPr="004D6222">
              <w:rPr>
                <w:bCs/>
                <w:iCs/>
              </w:rPr>
              <w:t xml:space="preserve">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0F202719"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F889D7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170E68C1" w14:textId="77777777" w:rsidR="0004465C" w:rsidRPr="004D6222" w:rsidRDefault="0004465C" w:rsidP="00C46D09">
            <w:pPr>
              <w:pStyle w:val="TAL"/>
              <w:rPr>
                <w:lang w:bidi="ar"/>
              </w:rPr>
            </w:pPr>
            <w:proofErr w:type="spellStart"/>
            <w:r w:rsidRPr="004D6222">
              <w:rPr>
                <w:lang w:eastAsia="zh-CN" w:bidi="ar"/>
              </w:rPr>
              <w:t>pc_schedulingMeasurementRelaxation_r18</w:t>
            </w:r>
            <w:proofErr w:type="spellEnd"/>
          </w:p>
        </w:tc>
        <w:tc>
          <w:tcPr>
            <w:tcW w:w="574" w:type="dxa"/>
            <w:tcBorders>
              <w:top w:val="single" w:sz="4" w:space="0" w:color="auto"/>
              <w:left w:val="single" w:sz="4" w:space="0" w:color="auto"/>
              <w:bottom w:val="single" w:sz="4" w:space="0" w:color="auto"/>
              <w:right w:val="single" w:sz="4" w:space="0" w:color="auto"/>
            </w:tcBorders>
          </w:tcPr>
          <w:p w14:paraId="1ED56B43"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0B730"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7100A212" w14:textId="77777777" w:rsidR="0004465C" w:rsidRPr="004D6222" w:rsidRDefault="0004465C" w:rsidP="00C46D09">
            <w:pPr>
              <w:pStyle w:val="TAL"/>
              <w:rPr>
                <w:bCs/>
                <w:iCs/>
              </w:rPr>
            </w:pPr>
            <w:r w:rsidRPr="004D6222">
              <w:rPr>
                <w:bCs/>
                <w:iCs/>
              </w:rPr>
              <w:t xml:space="preserve">A UE supporting this feature shall also indicate support of </w:t>
            </w:r>
            <w:proofErr w:type="spellStart"/>
            <w:r w:rsidRPr="004D6222">
              <w:rPr>
                <w:bCs/>
                <w:iCs/>
              </w:rPr>
              <w:t>simultaneousReceptionDiffTypeD-r16</w:t>
            </w:r>
            <w:proofErr w:type="spellEnd"/>
            <w:r w:rsidRPr="004D6222">
              <w:rPr>
                <w:bCs/>
                <w:iCs/>
              </w:rPr>
              <w:t xml:space="preserve">, </w:t>
            </w:r>
            <w:proofErr w:type="spellStart"/>
            <w:r w:rsidRPr="004D6222">
              <w:rPr>
                <w:bCs/>
                <w:iCs/>
              </w:rPr>
              <w:t>mTRP-GroupBasedL1-RSRP-r17</w:t>
            </w:r>
            <w:proofErr w:type="spellEnd"/>
            <w:r w:rsidRPr="004D6222">
              <w:rPr>
                <w:bCs/>
                <w:iCs/>
              </w:rPr>
              <w:t xml:space="preserve">, and at least one of </w:t>
            </w:r>
            <w:proofErr w:type="spellStart"/>
            <w:r w:rsidRPr="004D6222">
              <w:rPr>
                <w:bCs/>
                <w:iCs/>
              </w:rPr>
              <w:t>multiDCI-MultiTRP-r16</w:t>
            </w:r>
            <w:proofErr w:type="spellEnd"/>
            <w:r w:rsidRPr="004D6222">
              <w:rPr>
                <w:bCs/>
                <w:iCs/>
              </w:rPr>
              <w:t xml:space="preserve">, </w:t>
            </w:r>
            <w:proofErr w:type="spellStart"/>
            <w:r w:rsidRPr="004D6222">
              <w:rPr>
                <w:bCs/>
                <w:iCs/>
              </w:rPr>
              <w:t>singleDCI</w:t>
            </w:r>
            <w:proofErr w:type="spellEnd"/>
            <w:r w:rsidRPr="004D6222">
              <w:rPr>
                <w:bCs/>
                <w:iCs/>
              </w:rPr>
              <w:t>-</w:t>
            </w:r>
            <w:proofErr w:type="spellStart"/>
            <w:r w:rsidRPr="004D6222">
              <w:rPr>
                <w:bCs/>
                <w:iCs/>
              </w:rPr>
              <w:t>SDM</w:t>
            </w:r>
            <w:proofErr w:type="spellEnd"/>
            <w:r w:rsidRPr="004D6222">
              <w:rPr>
                <w:bCs/>
                <w:iCs/>
              </w:rPr>
              <w:t>-scheme-</w:t>
            </w:r>
            <w:proofErr w:type="spellStart"/>
            <w:r w:rsidRPr="004D6222">
              <w:rPr>
                <w:bCs/>
                <w:iCs/>
              </w:rPr>
              <w:t>r16</w:t>
            </w:r>
            <w:proofErr w:type="spellEnd"/>
            <w:r w:rsidRPr="004D6222">
              <w:rPr>
                <w:bCs/>
                <w:iCs/>
              </w:rPr>
              <w:t xml:space="preserve">, </w:t>
            </w:r>
            <w:proofErr w:type="spellStart"/>
            <w:r w:rsidRPr="004D6222">
              <w:rPr>
                <w:bCs/>
                <w:iCs/>
              </w:rPr>
              <w:t>supportFDM-SchemeA-r16</w:t>
            </w:r>
            <w:proofErr w:type="spellEnd"/>
            <w:r w:rsidRPr="004D6222">
              <w:rPr>
                <w:bCs/>
                <w:iCs/>
              </w:rPr>
              <w:t xml:space="preserve"> and </w:t>
            </w:r>
            <w:proofErr w:type="spellStart"/>
            <w:r w:rsidRPr="004D6222">
              <w:rPr>
                <w:bCs/>
                <w:iCs/>
              </w:rPr>
              <w:t>supportFDM-SchemeB-r16</w:t>
            </w:r>
            <w:proofErr w:type="spellEnd"/>
          </w:p>
          <w:p w14:paraId="405693A3" w14:textId="77777777" w:rsidR="0004465C" w:rsidRPr="004D6222" w:rsidRDefault="0004465C" w:rsidP="00C46D09">
            <w:pPr>
              <w:pStyle w:val="TAL"/>
              <w:rPr>
                <w:bCs/>
                <w:iCs/>
              </w:rPr>
            </w:pPr>
          </w:p>
          <w:p w14:paraId="546A9ADF" w14:textId="77777777" w:rsidR="0004465C" w:rsidRPr="004D6222" w:rsidRDefault="0004465C" w:rsidP="00C46D09">
            <w:pPr>
              <w:pStyle w:val="TAL"/>
              <w:rPr>
                <w:bCs/>
                <w:iCs/>
              </w:rPr>
            </w:pPr>
            <w:r w:rsidRPr="004D6222">
              <w:rPr>
                <w:bCs/>
                <w:iCs/>
              </w:rPr>
              <w:t xml:space="preserve">It can be supported for </w:t>
            </w:r>
            <w:proofErr w:type="spellStart"/>
            <w:r w:rsidRPr="004D6222">
              <w:rPr>
                <w:bCs/>
                <w:iCs/>
              </w:rPr>
              <w:t>PC3</w:t>
            </w:r>
            <w:proofErr w:type="spellEnd"/>
            <w:r w:rsidRPr="004D6222">
              <w:rPr>
                <w:bCs/>
                <w:iCs/>
              </w:rPr>
              <w:t xml:space="preserve"> only</w:t>
            </w:r>
          </w:p>
        </w:tc>
      </w:tr>
      <w:tr w:rsidR="0004465C" w:rsidRPr="004D6222" w14:paraId="73D4A5B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C1FA7DB" w14:textId="77777777" w:rsidR="0004465C" w:rsidRPr="004D6222" w:rsidRDefault="0004465C" w:rsidP="00C46D09">
            <w:pPr>
              <w:pStyle w:val="TAC"/>
              <w:rPr>
                <w:rFonts w:eastAsia="等线"/>
                <w:lang w:bidi="ar"/>
              </w:rPr>
            </w:pPr>
            <w:r w:rsidRPr="004D6222">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25775DF8" w14:textId="77777777" w:rsidR="0004465C" w:rsidRPr="004D6222" w:rsidRDefault="0004465C" w:rsidP="00C46D09">
            <w:pPr>
              <w:pStyle w:val="TAL"/>
              <w:rPr>
                <w:bCs/>
                <w:iCs/>
              </w:rPr>
            </w:pPr>
            <w:r w:rsidRPr="004D6222">
              <w:rPr>
                <w:bCs/>
                <w:iCs/>
              </w:rPr>
              <w:t xml:space="preserve">Indicates whether the UE supports beam sweeping factor reduction for </w:t>
            </w:r>
            <w:proofErr w:type="spellStart"/>
            <w:r w:rsidRPr="004D6222">
              <w:rPr>
                <w:bCs/>
                <w:iCs/>
              </w:rPr>
              <w:t>SSB</w:t>
            </w:r>
            <w:proofErr w:type="spellEnd"/>
            <w:r w:rsidRPr="004D6222">
              <w:rPr>
                <w:bCs/>
                <w:iCs/>
              </w:rPr>
              <w:t>-based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F5CABA9"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3277E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182F4039" w14:textId="77777777" w:rsidR="0004465C" w:rsidRPr="004D6222" w:rsidRDefault="0004465C" w:rsidP="00C46D09">
            <w:pPr>
              <w:pStyle w:val="TAL"/>
              <w:rPr>
                <w:lang w:bidi="ar"/>
              </w:rPr>
            </w:pPr>
            <w:proofErr w:type="spellStart"/>
            <w:r w:rsidRPr="004D6222">
              <w:rPr>
                <w:lang w:eastAsia="zh-CN" w:bidi="ar"/>
              </w:rPr>
              <w:t>pc_fastBeamSweepingMultiRx_r18</w:t>
            </w:r>
            <w:proofErr w:type="spellEnd"/>
          </w:p>
        </w:tc>
        <w:tc>
          <w:tcPr>
            <w:tcW w:w="574" w:type="dxa"/>
            <w:tcBorders>
              <w:top w:val="single" w:sz="4" w:space="0" w:color="auto"/>
              <w:left w:val="single" w:sz="4" w:space="0" w:color="auto"/>
              <w:bottom w:val="single" w:sz="4" w:space="0" w:color="auto"/>
              <w:right w:val="single" w:sz="4" w:space="0" w:color="auto"/>
            </w:tcBorders>
          </w:tcPr>
          <w:p w14:paraId="67BF99FB"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8312C4"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B73C837" w14:textId="77777777" w:rsidR="0004465C" w:rsidRPr="004D6222" w:rsidRDefault="0004465C" w:rsidP="00C46D09">
            <w:pPr>
              <w:pStyle w:val="TAL"/>
              <w:rPr>
                <w:bCs/>
                <w:iCs/>
              </w:rPr>
            </w:pPr>
            <w:r w:rsidRPr="004D6222">
              <w:rPr>
                <w:bCs/>
                <w:iCs/>
              </w:rPr>
              <w:t>It is only supported for power class 3</w:t>
            </w:r>
          </w:p>
        </w:tc>
      </w:tr>
      <w:tr w:rsidR="0004465C" w:rsidRPr="004D6222" w14:paraId="3A971B6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FE759F7" w14:textId="77777777" w:rsidR="0004465C" w:rsidRPr="004D6222" w:rsidRDefault="0004465C" w:rsidP="00C46D09">
            <w:pPr>
              <w:pStyle w:val="TAC"/>
              <w:rPr>
                <w:rFonts w:eastAsia="等线"/>
                <w:lang w:bidi="ar"/>
              </w:rPr>
            </w:pPr>
            <w:r w:rsidRPr="004D6222">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297340F5"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DSS scenario with NR 15 kHz </w:t>
            </w:r>
            <w:proofErr w:type="spellStart"/>
            <w:r w:rsidRPr="004D6222">
              <w:rPr>
                <w:bCs/>
                <w:iCs/>
              </w:rPr>
              <w:t>SCS</w:t>
            </w:r>
            <w:proofErr w:type="spellEnd"/>
          </w:p>
        </w:tc>
        <w:tc>
          <w:tcPr>
            <w:tcW w:w="861" w:type="dxa"/>
            <w:tcBorders>
              <w:top w:val="single" w:sz="6" w:space="0" w:color="auto"/>
              <w:left w:val="single" w:sz="6" w:space="0" w:color="auto"/>
              <w:bottom w:val="single" w:sz="6" w:space="0" w:color="auto"/>
              <w:right w:val="single" w:sz="4" w:space="0" w:color="auto"/>
            </w:tcBorders>
          </w:tcPr>
          <w:p w14:paraId="458FC3E1"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75A7684"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24816F63" w14:textId="77777777" w:rsidR="0004465C" w:rsidRPr="004D6222" w:rsidRDefault="0004465C" w:rsidP="00C46D09">
            <w:pPr>
              <w:pStyle w:val="TAL"/>
              <w:rPr>
                <w:lang w:bidi="ar"/>
              </w:rPr>
            </w:pPr>
            <w:proofErr w:type="spellStart"/>
            <w:r w:rsidRPr="004D6222">
              <w:rPr>
                <w:lang w:eastAsia="zh-CN" w:bidi="ar"/>
              </w:rPr>
              <w:t>pc_crs_IM_DSS_15kHzSCS_r17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149ADCBE"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132C35"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E93B629"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p w14:paraId="43C0129E" w14:textId="77777777" w:rsidR="0004465C" w:rsidRPr="004D6222" w:rsidRDefault="0004465C" w:rsidP="00C46D09">
            <w:pPr>
              <w:pStyle w:val="TAL"/>
              <w:rPr>
                <w:bCs/>
                <w:iCs/>
              </w:rPr>
            </w:pPr>
            <w:r w:rsidRPr="004D6222">
              <w:rPr>
                <w:bCs/>
                <w:iCs/>
              </w:rPr>
              <w:t xml:space="preserve">UE can indicate support of this capability on the CC(s) in a band only if the UE indicates support of </w:t>
            </w:r>
            <w:proofErr w:type="spellStart"/>
            <w:r w:rsidRPr="004D6222">
              <w:rPr>
                <w:bCs/>
                <w:iCs/>
              </w:rPr>
              <w:t>rateMatchingLTE</w:t>
            </w:r>
            <w:proofErr w:type="spellEnd"/>
            <w:r w:rsidRPr="004D6222">
              <w:rPr>
                <w:bCs/>
                <w:iCs/>
              </w:rPr>
              <w:t>-CRS on that band.</w:t>
            </w:r>
          </w:p>
        </w:tc>
      </w:tr>
      <w:tr w:rsidR="0004465C" w:rsidRPr="004D6222" w14:paraId="3F624F93"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204113E" w14:textId="77777777" w:rsidR="0004465C" w:rsidRPr="004D6222" w:rsidRDefault="0004465C" w:rsidP="00C46D09">
            <w:pPr>
              <w:pStyle w:val="TAC"/>
              <w:rPr>
                <w:rFonts w:eastAsia="等线"/>
                <w:lang w:bidi="ar"/>
              </w:rPr>
            </w:pPr>
            <w:r w:rsidRPr="004D6222">
              <w:rPr>
                <w:rFonts w:eastAsia="等线"/>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01165FE7"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w:t>
            </w:r>
            <w:proofErr w:type="spellStart"/>
            <w:r w:rsidRPr="004D6222">
              <w:rPr>
                <w:bCs/>
                <w:iCs/>
              </w:rPr>
              <w:t>SCS</w:t>
            </w:r>
            <w:proofErr w:type="spellEnd"/>
            <w:r w:rsidRPr="004D6222">
              <w:rPr>
                <w:bCs/>
                <w:iCs/>
              </w:rPr>
              <w:t xml:space="preserve">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69D55E"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12B56AF"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6A94D38" w14:textId="77777777" w:rsidR="0004465C" w:rsidRPr="004D6222" w:rsidRDefault="0004465C" w:rsidP="00C46D09">
            <w:pPr>
              <w:pStyle w:val="TAL"/>
              <w:rPr>
                <w:lang w:bidi="ar"/>
              </w:rPr>
            </w:pPr>
            <w:proofErr w:type="spellStart"/>
            <w:r w:rsidRPr="004D6222">
              <w:rPr>
                <w:lang w:eastAsia="zh-CN" w:bidi="ar"/>
              </w:rPr>
              <w:t>pc_crs_IM_nonDSS_15kHzSCS_r17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1804286D"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8F9138"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8C31752"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6E77C722"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9938961" w14:textId="77777777" w:rsidR="0004465C" w:rsidRPr="004D6222" w:rsidRDefault="0004465C" w:rsidP="00C46D09">
            <w:pPr>
              <w:pStyle w:val="TAC"/>
              <w:rPr>
                <w:rFonts w:eastAsia="等线"/>
                <w:lang w:bidi="ar"/>
              </w:rPr>
            </w:pPr>
            <w:r w:rsidRPr="004D6222">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6C0A12F2"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w:t>
            </w:r>
            <w:proofErr w:type="spellStart"/>
            <w:r w:rsidRPr="004D6222">
              <w:rPr>
                <w:bCs/>
                <w:iCs/>
              </w:rPr>
              <w:t>SCS</w:t>
            </w:r>
            <w:proofErr w:type="spellEnd"/>
            <w:r w:rsidRPr="004D6222">
              <w:rPr>
                <w:bCs/>
                <w:iCs/>
              </w:rPr>
              <w:t xml:space="preserve">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985BD68"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AC02368"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81B4AD0" w14:textId="77777777" w:rsidR="0004465C" w:rsidRPr="004D6222" w:rsidRDefault="0004465C" w:rsidP="00C46D09">
            <w:pPr>
              <w:pStyle w:val="TAL"/>
              <w:rPr>
                <w:lang w:bidi="ar"/>
              </w:rPr>
            </w:pPr>
            <w:proofErr w:type="spellStart"/>
            <w:r w:rsidRPr="004D6222">
              <w:rPr>
                <w:lang w:eastAsia="zh-CN" w:bidi="ar"/>
              </w:rPr>
              <w:t>pc_crs_IM_nonDSS_NWA_15kHzSCS_r17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0A11D51F"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29CBA5"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3765A6D"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21044609"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41F64C2" w14:textId="77777777" w:rsidR="0004465C" w:rsidRPr="004D6222" w:rsidRDefault="0004465C" w:rsidP="00C46D09">
            <w:pPr>
              <w:pStyle w:val="TAC"/>
              <w:rPr>
                <w:rFonts w:eastAsia="等线"/>
                <w:lang w:bidi="ar"/>
              </w:rPr>
            </w:pPr>
            <w:r w:rsidRPr="004D6222">
              <w:rPr>
                <w:rFonts w:eastAsia="等线"/>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43690E43"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w:t>
            </w:r>
            <w:proofErr w:type="spellStart"/>
            <w:r w:rsidRPr="004D6222">
              <w:rPr>
                <w:bCs/>
                <w:iCs/>
              </w:rPr>
              <w:t>SCS</w:t>
            </w:r>
            <w:proofErr w:type="spellEnd"/>
            <w:r w:rsidRPr="004D6222">
              <w:rPr>
                <w:bCs/>
                <w:iCs/>
              </w:rPr>
              <w:t xml:space="preserve">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0550B7D"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9A68A82"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151C7DBD" w14:textId="77777777" w:rsidR="0004465C" w:rsidRPr="004D6222" w:rsidRDefault="0004465C" w:rsidP="00C46D09">
            <w:pPr>
              <w:pStyle w:val="TAL"/>
              <w:rPr>
                <w:lang w:bidi="ar"/>
              </w:rPr>
            </w:pPr>
            <w:proofErr w:type="spellStart"/>
            <w:r w:rsidRPr="004D6222">
              <w:rPr>
                <w:lang w:eastAsia="zh-CN" w:bidi="ar"/>
              </w:rPr>
              <w:t>pc_crs_IM_nonDSS_30kHzSCS_r17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01106D57"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F667D"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14BB8FC"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0CDEA18F"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BFF7A5F" w14:textId="77777777" w:rsidR="0004465C" w:rsidRPr="004D6222" w:rsidRDefault="0004465C" w:rsidP="00C46D09">
            <w:pPr>
              <w:pStyle w:val="TAC"/>
              <w:rPr>
                <w:rFonts w:eastAsia="等线"/>
                <w:lang w:bidi="ar"/>
              </w:rPr>
            </w:pPr>
            <w:r w:rsidRPr="004D6222">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530663B4"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w:t>
            </w:r>
            <w:proofErr w:type="spellStart"/>
            <w:r w:rsidRPr="004D6222">
              <w:rPr>
                <w:bCs/>
                <w:iCs/>
              </w:rPr>
              <w:t>SCS</w:t>
            </w:r>
            <w:proofErr w:type="spellEnd"/>
            <w:r w:rsidRPr="004D6222">
              <w:rPr>
                <w:bCs/>
                <w:iCs/>
              </w:rPr>
              <w:t xml:space="preserve">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72BDE63"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8FF4852"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648628C9" w14:textId="77777777" w:rsidR="0004465C" w:rsidRPr="004D6222" w:rsidRDefault="0004465C" w:rsidP="00C46D09">
            <w:pPr>
              <w:pStyle w:val="TAL"/>
              <w:rPr>
                <w:lang w:bidi="ar"/>
              </w:rPr>
            </w:pPr>
            <w:proofErr w:type="spellStart"/>
            <w:r w:rsidRPr="004D6222">
              <w:rPr>
                <w:lang w:eastAsia="zh-CN" w:bidi="ar"/>
              </w:rPr>
              <w:t>pc_crs_IM_nonDSS_NWA_30kHzSCS_r17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09D78D4D"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47421"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BF7CF76"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7C810256"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3E8AD8F" w14:textId="77777777" w:rsidR="0004465C" w:rsidRPr="004D6222" w:rsidRDefault="0004465C" w:rsidP="00C46D09">
            <w:pPr>
              <w:pStyle w:val="TAC"/>
              <w:rPr>
                <w:rFonts w:eastAsia="等线"/>
                <w:lang w:bidi="ar"/>
              </w:rPr>
            </w:pPr>
            <w:r w:rsidRPr="004D6222">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0573326" w14:textId="77777777" w:rsidR="0004465C" w:rsidRPr="004D6222" w:rsidRDefault="0004465C" w:rsidP="00C46D09">
            <w:pPr>
              <w:pStyle w:val="TAL"/>
              <w:rPr>
                <w:bCs/>
                <w:iCs/>
              </w:rPr>
            </w:pPr>
            <w:r w:rsidRPr="004D6222">
              <w:rPr>
                <w:bCs/>
                <w:iCs/>
              </w:rPr>
              <w:t>Indicates whether the UE supports multiplexing of the unused transmission occasions UCI (</w:t>
            </w:r>
            <w:proofErr w:type="spellStart"/>
            <w:r w:rsidRPr="004D6222">
              <w:rPr>
                <w:bCs/>
                <w:iCs/>
              </w:rPr>
              <w:t>UTO</w:t>
            </w:r>
            <w:proofErr w:type="spellEnd"/>
            <w:r w:rsidRPr="004D6222">
              <w:rPr>
                <w:bCs/>
                <w:iCs/>
              </w:rPr>
              <w:t>-UCI) on a CG-PUSCH.</w:t>
            </w:r>
          </w:p>
        </w:tc>
        <w:tc>
          <w:tcPr>
            <w:tcW w:w="861" w:type="dxa"/>
            <w:tcBorders>
              <w:top w:val="single" w:sz="6" w:space="0" w:color="auto"/>
              <w:left w:val="single" w:sz="6" w:space="0" w:color="auto"/>
              <w:bottom w:val="single" w:sz="6" w:space="0" w:color="auto"/>
              <w:right w:val="single" w:sz="4" w:space="0" w:color="auto"/>
            </w:tcBorders>
          </w:tcPr>
          <w:p w14:paraId="4C51F75F"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8BC4AF"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30057139" w14:textId="77777777" w:rsidR="0004465C" w:rsidRPr="004D6222" w:rsidRDefault="0004465C" w:rsidP="00C46D09">
            <w:pPr>
              <w:pStyle w:val="TAL"/>
              <w:rPr>
                <w:lang w:bidi="ar"/>
              </w:rPr>
            </w:pPr>
            <w:proofErr w:type="spellStart"/>
            <w:r w:rsidRPr="004D6222">
              <w:rPr>
                <w:lang w:eastAsia="zh-CN" w:bidi="ar"/>
              </w:rPr>
              <w:t>pc_cg_PUSCH_UTO_UCI_Ind_r18</w:t>
            </w:r>
            <w:proofErr w:type="spellEnd"/>
          </w:p>
        </w:tc>
        <w:tc>
          <w:tcPr>
            <w:tcW w:w="574" w:type="dxa"/>
            <w:tcBorders>
              <w:top w:val="single" w:sz="4" w:space="0" w:color="auto"/>
              <w:left w:val="single" w:sz="4" w:space="0" w:color="auto"/>
              <w:bottom w:val="single" w:sz="4" w:space="0" w:color="auto"/>
              <w:right w:val="single" w:sz="4" w:space="0" w:color="auto"/>
            </w:tcBorders>
          </w:tcPr>
          <w:p w14:paraId="5BD57717"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68FF7"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90DABB4" w14:textId="77777777" w:rsidR="0004465C" w:rsidRPr="004D6222" w:rsidRDefault="0004465C" w:rsidP="00C46D09">
            <w:pPr>
              <w:pStyle w:val="TAL"/>
              <w:rPr>
                <w:bCs/>
                <w:iCs/>
              </w:rPr>
            </w:pPr>
            <w:r w:rsidRPr="004D6222">
              <w:rPr>
                <w:bCs/>
                <w:iCs/>
              </w:rPr>
              <w:t xml:space="preserve">UE supporting this feature shall also indicate support of at least one of </w:t>
            </w:r>
            <w:proofErr w:type="spellStart"/>
            <w:r w:rsidRPr="004D6222">
              <w:rPr>
                <w:bCs/>
                <w:iCs/>
              </w:rPr>
              <w:t>configuredUL-GrantType1</w:t>
            </w:r>
            <w:proofErr w:type="spellEnd"/>
            <w:r w:rsidRPr="004D6222">
              <w:rPr>
                <w:bCs/>
                <w:iCs/>
              </w:rPr>
              <w:t xml:space="preserve">, </w:t>
            </w:r>
            <w:proofErr w:type="spellStart"/>
            <w:r w:rsidRPr="004D6222">
              <w:rPr>
                <w:bCs/>
                <w:iCs/>
              </w:rPr>
              <w:t>configuredUL-GrantType1-v1650</w:t>
            </w:r>
            <w:proofErr w:type="spellEnd"/>
            <w:r w:rsidRPr="004D6222">
              <w:rPr>
                <w:bCs/>
                <w:iCs/>
              </w:rPr>
              <w:t xml:space="preserve">, </w:t>
            </w:r>
            <w:proofErr w:type="spellStart"/>
            <w:r w:rsidRPr="004D6222">
              <w:rPr>
                <w:bCs/>
                <w:iCs/>
              </w:rPr>
              <w:t>configuredUL-GrantType2</w:t>
            </w:r>
            <w:proofErr w:type="spellEnd"/>
            <w:r w:rsidRPr="004D6222">
              <w:rPr>
                <w:bCs/>
                <w:iCs/>
              </w:rPr>
              <w:t xml:space="preserve">, </w:t>
            </w:r>
            <w:proofErr w:type="spellStart"/>
            <w:r w:rsidRPr="004D6222">
              <w:rPr>
                <w:bCs/>
                <w:iCs/>
              </w:rPr>
              <w:t>configuredUL-GrantType2-v1650</w:t>
            </w:r>
            <w:proofErr w:type="spellEnd"/>
            <w:r w:rsidRPr="004D6222">
              <w:rPr>
                <w:bCs/>
                <w:iCs/>
              </w:rPr>
              <w:t>.</w:t>
            </w:r>
          </w:p>
        </w:tc>
      </w:tr>
      <w:tr w:rsidR="0004465C" w:rsidRPr="004D6222" w14:paraId="246DCAC7"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C43974C" w14:textId="77777777" w:rsidR="0004465C" w:rsidRPr="004D6222" w:rsidRDefault="0004465C" w:rsidP="00C46D09">
            <w:pPr>
              <w:pStyle w:val="TAC"/>
              <w:rPr>
                <w:rFonts w:eastAsia="等线"/>
                <w:lang w:bidi="ar"/>
              </w:rPr>
            </w:pPr>
            <w:r w:rsidRPr="004D6222">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48103AC4" w14:textId="77777777" w:rsidR="0004465C" w:rsidRPr="004D6222" w:rsidRDefault="0004465C" w:rsidP="00C46D09">
            <w:pPr>
              <w:pStyle w:val="TAL"/>
              <w:rPr>
                <w:bCs/>
                <w:iCs/>
              </w:rPr>
            </w:pPr>
            <w:r w:rsidRPr="004D622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1AB4A4B"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4DF7F7"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312E749B" w14:textId="77777777" w:rsidR="0004465C" w:rsidRPr="004D6222" w:rsidRDefault="0004465C" w:rsidP="00C46D09">
            <w:pPr>
              <w:pStyle w:val="TAL"/>
              <w:rPr>
                <w:lang w:bidi="ar"/>
              </w:rPr>
            </w:pPr>
            <w:proofErr w:type="spellStart"/>
            <w:r w:rsidRPr="004D6222">
              <w:rPr>
                <w:lang w:eastAsia="zh-CN" w:bidi="ar"/>
              </w:rPr>
              <w:t>pc_spatialAdaptation_CSI_Feedback_r18</w:t>
            </w:r>
            <w:proofErr w:type="spellEnd"/>
          </w:p>
        </w:tc>
        <w:tc>
          <w:tcPr>
            <w:tcW w:w="574" w:type="dxa"/>
            <w:tcBorders>
              <w:top w:val="single" w:sz="4" w:space="0" w:color="auto"/>
              <w:left w:val="single" w:sz="4" w:space="0" w:color="auto"/>
              <w:bottom w:val="single" w:sz="4" w:space="0" w:color="auto"/>
              <w:right w:val="single" w:sz="4" w:space="0" w:color="auto"/>
            </w:tcBorders>
          </w:tcPr>
          <w:p w14:paraId="5E3C28C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F595FD"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C87E520" w14:textId="77777777" w:rsidR="0004465C" w:rsidRPr="004D6222" w:rsidRDefault="0004465C" w:rsidP="00C46D09">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spatialAdaptation</w:t>
            </w:r>
            <w:proofErr w:type="spellEnd"/>
            <w:r w:rsidRPr="004D6222">
              <w:rPr>
                <w:bCs/>
                <w:iCs/>
              </w:rPr>
              <w:t>-CSI-</w:t>
            </w:r>
            <w:proofErr w:type="spellStart"/>
            <w:r w:rsidRPr="004D6222">
              <w:rPr>
                <w:bCs/>
                <w:iCs/>
              </w:rPr>
              <w:t>FeedbackPerBC</w:t>
            </w:r>
            <w:proofErr w:type="spellEnd"/>
            <w:r w:rsidRPr="004D6222">
              <w:rPr>
                <w:bCs/>
                <w:iCs/>
              </w:rPr>
              <w:t>-</w:t>
            </w:r>
            <w:proofErr w:type="spellStart"/>
            <w:r w:rsidRPr="004D6222">
              <w:rPr>
                <w:bCs/>
                <w:iCs/>
              </w:rPr>
              <w:t>r18</w:t>
            </w:r>
            <w:proofErr w:type="spellEnd"/>
            <w:r w:rsidRPr="004D6222">
              <w:rPr>
                <w:bCs/>
                <w:iCs/>
              </w:rPr>
              <w:t>.</w:t>
            </w:r>
          </w:p>
        </w:tc>
      </w:tr>
      <w:tr w:rsidR="0004465C" w:rsidRPr="004D6222" w14:paraId="64831A9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2308F914" w14:textId="77777777" w:rsidR="0004465C" w:rsidRPr="004D6222" w:rsidRDefault="0004465C" w:rsidP="00C46D09">
            <w:pPr>
              <w:pStyle w:val="TAC"/>
              <w:rPr>
                <w:rFonts w:eastAsia="等线"/>
                <w:lang w:bidi="ar"/>
              </w:rPr>
            </w:pPr>
            <w:r w:rsidRPr="004D6222">
              <w:rPr>
                <w:rFonts w:eastAsia="等线"/>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2A48445E" w14:textId="77777777" w:rsidR="0004465C" w:rsidRPr="004D6222" w:rsidRDefault="0004465C" w:rsidP="00C46D09">
            <w:pPr>
              <w:pStyle w:val="TAL"/>
              <w:rPr>
                <w:bCs/>
                <w:iCs/>
              </w:rPr>
            </w:pPr>
            <w:r w:rsidRPr="004D622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173844B"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A7094A"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1E1C1FC5" w14:textId="77777777" w:rsidR="0004465C" w:rsidRPr="004D6222" w:rsidRDefault="0004465C" w:rsidP="00C46D09">
            <w:pPr>
              <w:pStyle w:val="TAL"/>
              <w:rPr>
                <w:lang w:bidi="ar"/>
              </w:rPr>
            </w:pPr>
            <w:proofErr w:type="spellStart"/>
            <w:r w:rsidRPr="004D6222">
              <w:rPr>
                <w:lang w:eastAsia="zh-CN" w:bidi="ar"/>
              </w:rPr>
              <w:t>pc_powerAdaptation_CSI_Feedback_r18</w:t>
            </w:r>
            <w:proofErr w:type="spellEnd"/>
          </w:p>
        </w:tc>
        <w:tc>
          <w:tcPr>
            <w:tcW w:w="574" w:type="dxa"/>
            <w:tcBorders>
              <w:top w:val="single" w:sz="4" w:space="0" w:color="auto"/>
              <w:left w:val="single" w:sz="4" w:space="0" w:color="auto"/>
              <w:bottom w:val="single" w:sz="4" w:space="0" w:color="auto"/>
              <w:right w:val="single" w:sz="4" w:space="0" w:color="auto"/>
            </w:tcBorders>
          </w:tcPr>
          <w:p w14:paraId="37FB91C6"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141E2A"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23D604CE" w14:textId="77777777" w:rsidR="0004465C" w:rsidRPr="004D6222" w:rsidRDefault="0004465C" w:rsidP="00C46D09">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powerAdaptation</w:t>
            </w:r>
            <w:proofErr w:type="spellEnd"/>
            <w:r w:rsidRPr="004D6222">
              <w:rPr>
                <w:bCs/>
                <w:iCs/>
              </w:rPr>
              <w:t>-CSI-</w:t>
            </w:r>
            <w:proofErr w:type="spellStart"/>
            <w:r w:rsidRPr="004D6222">
              <w:rPr>
                <w:bCs/>
                <w:iCs/>
              </w:rPr>
              <w:t>FeedbackPerBC</w:t>
            </w:r>
            <w:proofErr w:type="spellEnd"/>
            <w:r w:rsidRPr="004D6222">
              <w:rPr>
                <w:bCs/>
                <w:iCs/>
              </w:rPr>
              <w:t>-</w:t>
            </w:r>
            <w:proofErr w:type="spellStart"/>
            <w:r w:rsidRPr="004D6222">
              <w:rPr>
                <w:bCs/>
                <w:iCs/>
              </w:rPr>
              <w:t>r18</w:t>
            </w:r>
            <w:proofErr w:type="spellEnd"/>
            <w:r w:rsidRPr="004D6222">
              <w:rPr>
                <w:bCs/>
                <w:iCs/>
              </w:rPr>
              <w:t>.</w:t>
            </w:r>
          </w:p>
        </w:tc>
      </w:tr>
      <w:tr w:rsidR="0004465C" w:rsidRPr="004D6222" w14:paraId="5B0098B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14A0F9B1" w14:textId="77777777" w:rsidR="0004465C" w:rsidRPr="004D6222" w:rsidRDefault="0004465C" w:rsidP="00C46D09">
            <w:pPr>
              <w:pStyle w:val="TAC"/>
              <w:rPr>
                <w:rFonts w:eastAsia="等线"/>
                <w:lang w:bidi="ar"/>
              </w:rPr>
            </w:pPr>
            <w:r w:rsidRPr="004D6222">
              <w:rPr>
                <w:rFonts w:eastAsia="等线"/>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E97AA0D" w14:textId="77777777" w:rsidR="0004465C" w:rsidRPr="004D6222" w:rsidRDefault="0004465C" w:rsidP="00C46D09">
            <w:pPr>
              <w:pStyle w:val="TAL"/>
              <w:rPr>
                <w:bCs/>
                <w:iCs/>
              </w:rPr>
            </w:pPr>
            <w:r w:rsidRPr="004D622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1B63C21D" w14:textId="77777777" w:rsidR="0004465C" w:rsidRPr="004D6222" w:rsidRDefault="0004465C" w:rsidP="00C46D09">
            <w:pPr>
              <w:pStyle w:val="TAL"/>
              <w:rPr>
                <w:rFonts w:eastAsia="等线"/>
                <w:lang w:bidi="ar"/>
              </w:rPr>
            </w:pPr>
            <w:r w:rsidRPr="004D6222">
              <w:rPr>
                <w:rFonts w:eastAsia="等线"/>
                <w:lang w:eastAsia="zh-CN" w:bidi="ar"/>
              </w:rPr>
              <w:t>38.306</w:t>
            </w:r>
          </w:p>
          <w:p w14:paraId="5D1AA315" w14:textId="77777777" w:rsidR="0004465C" w:rsidRPr="004D6222" w:rsidRDefault="0004465C" w:rsidP="00C46D09">
            <w:pPr>
              <w:pStyle w:val="TAL"/>
              <w:rPr>
                <w:rFonts w:eastAsia="等线"/>
                <w:lang w:bidi="ar"/>
              </w:rPr>
            </w:pPr>
            <w:r w:rsidRPr="004D6222">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1EF4095"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328D79CF" w14:textId="77777777" w:rsidR="0004465C" w:rsidRPr="004D6222" w:rsidRDefault="0004465C" w:rsidP="00C46D09">
            <w:pPr>
              <w:pStyle w:val="TAL"/>
              <w:rPr>
                <w:lang w:bidi="ar"/>
              </w:rPr>
            </w:pPr>
            <w:proofErr w:type="spellStart"/>
            <w:r w:rsidRPr="004D6222">
              <w:rPr>
                <w:lang w:eastAsia="zh-CN" w:bidi="ar"/>
              </w:rPr>
              <w:t>pc_ntn_DMRS_BundlingNGSO_r18</w:t>
            </w:r>
            <w:proofErr w:type="spellEnd"/>
          </w:p>
        </w:tc>
        <w:tc>
          <w:tcPr>
            <w:tcW w:w="574" w:type="dxa"/>
            <w:tcBorders>
              <w:top w:val="single" w:sz="4" w:space="0" w:color="auto"/>
              <w:left w:val="single" w:sz="4" w:space="0" w:color="auto"/>
              <w:bottom w:val="single" w:sz="4" w:space="0" w:color="auto"/>
              <w:right w:val="single" w:sz="4" w:space="0" w:color="auto"/>
            </w:tcBorders>
          </w:tcPr>
          <w:p w14:paraId="7886C054"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8D5751"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D5BA18F" w14:textId="77777777" w:rsidR="0004465C" w:rsidRPr="004D6222" w:rsidRDefault="0004465C" w:rsidP="00C46D09">
            <w:pPr>
              <w:pStyle w:val="TAL"/>
              <w:rPr>
                <w:bCs/>
                <w:iCs/>
              </w:rPr>
            </w:pPr>
            <w:r w:rsidRPr="004D6222">
              <w:rPr>
                <w:bCs/>
                <w:iCs/>
              </w:rPr>
              <w:t xml:space="preserve">A UE supporting this feature shall indicate support of </w:t>
            </w:r>
            <w:proofErr w:type="spellStart"/>
            <w:r w:rsidRPr="004D6222">
              <w:rPr>
                <w:bCs/>
                <w:iCs/>
              </w:rPr>
              <w:t>uplinkPreCompensation-r17</w:t>
            </w:r>
            <w:proofErr w:type="spellEnd"/>
            <w:r w:rsidRPr="004D6222">
              <w:rPr>
                <w:bCs/>
                <w:iCs/>
              </w:rPr>
              <w:t xml:space="preserve"> and at least one of </w:t>
            </w:r>
            <w:proofErr w:type="spellStart"/>
            <w:r w:rsidRPr="004D6222">
              <w:rPr>
                <w:bCs/>
                <w:iCs/>
              </w:rPr>
              <w:t>dmrs-BundlingPUSCH-RepTypeA-r17</w:t>
            </w:r>
            <w:proofErr w:type="spellEnd"/>
            <w:r w:rsidRPr="004D6222">
              <w:rPr>
                <w:bCs/>
                <w:iCs/>
              </w:rPr>
              <w:t xml:space="preserve">, </w:t>
            </w:r>
            <w:proofErr w:type="spellStart"/>
            <w:r w:rsidRPr="004D6222">
              <w:rPr>
                <w:bCs/>
                <w:iCs/>
              </w:rPr>
              <w:t>dmrs-BundlingPUSCH-RepTypeB-r17</w:t>
            </w:r>
            <w:proofErr w:type="spellEnd"/>
            <w:r w:rsidRPr="004D6222">
              <w:rPr>
                <w:bCs/>
                <w:iCs/>
              </w:rPr>
              <w:t xml:space="preserve"> or </w:t>
            </w:r>
            <w:proofErr w:type="spellStart"/>
            <w:r w:rsidRPr="004D6222">
              <w:rPr>
                <w:bCs/>
                <w:iCs/>
              </w:rPr>
              <w:t>dmrs-BundlingPUSCH-RepTypeC-r17</w:t>
            </w:r>
            <w:proofErr w:type="spellEnd"/>
            <w:r w:rsidRPr="004D6222">
              <w:rPr>
                <w:bCs/>
                <w:iCs/>
              </w:rPr>
              <w:t>.</w:t>
            </w:r>
          </w:p>
          <w:p w14:paraId="5F51AA56" w14:textId="77777777" w:rsidR="0004465C" w:rsidRPr="004D6222" w:rsidRDefault="0004465C" w:rsidP="00C46D09">
            <w:pPr>
              <w:pStyle w:val="TAL"/>
              <w:rPr>
                <w:bCs/>
                <w:iCs/>
              </w:rPr>
            </w:pPr>
          </w:p>
        </w:tc>
      </w:tr>
      <w:tr w:rsidR="0004465C" w:rsidRPr="004D6222" w14:paraId="431B048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0EF2E12" w14:textId="77777777" w:rsidR="0004465C" w:rsidRPr="004D6222" w:rsidRDefault="0004465C" w:rsidP="00C46D09">
            <w:pPr>
              <w:pStyle w:val="TAC"/>
              <w:rPr>
                <w:rFonts w:eastAsia="等线"/>
                <w:lang w:bidi="ar"/>
              </w:rPr>
            </w:pPr>
            <w:r w:rsidRPr="004D6222">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2C74BF8" w14:textId="77777777" w:rsidR="0004465C" w:rsidRPr="004D6222" w:rsidRDefault="0004465C" w:rsidP="00C46D09">
            <w:pPr>
              <w:pStyle w:val="TAL"/>
              <w:rPr>
                <w:bCs/>
                <w:iCs/>
              </w:rPr>
            </w:pPr>
            <w:r w:rsidRPr="004D622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2BA445C"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DD3A0A"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68086972" w14:textId="77777777" w:rsidR="0004465C" w:rsidRPr="004D6222" w:rsidRDefault="0004465C" w:rsidP="00C46D09">
            <w:pPr>
              <w:pStyle w:val="TAL"/>
              <w:rPr>
                <w:lang w:bidi="ar"/>
              </w:rPr>
            </w:pPr>
            <w:proofErr w:type="spellStart"/>
            <w:r w:rsidRPr="004D6222">
              <w:rPr>
                <w:lang w:eastAsia="zh-CN" w:bidi="ar"/>
              </w:rPr>
              <w:t>pc_tci_SeparateTCI_UpdateSingleActiveTCI_PerCC_r18</w:t>
            </w:r>
            <w:proofErr w:type="spellEnd"/>
          </w:p>
        </w:tc>
        <w:tc>
          <w:tcPr>
            <w:tcW w:w="574" w:type="dxa"/>
            <w:tcBorders>
              <w:top w:val="single" w:sz="4" w:space="0" w:color="auto"/>
              <w:left w:val="single" w:sz="4" w:space="0" w:color="auto"/>
              <w:bottom w:val="single" w:sz="4" w:space="0" w:color="auto"/>
              <w:right w:val="single" w:sz="4" w:space="0" w:color="auto"/>
            </w:tcBorders>
          </w:tcPr>
          <w:p w14:paraId="25C2361F"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318D5"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9FC677D" w14:textId="77777777" w:rsidR="0004465C" w:rsidRPr="004D6222" w:rsidRDefault="0004465C" w:rsidP="00C46D09">
            <w:pPr>
              <w:pStyle w:val="TAL"/>
              <w:rPr>
                <w:bCs/>
                <w:iCs/>
              </w:rPr>
            </w:pPr>
          </w:p>
        </w:tc>
      </w:tr>
      <w:tr w:rsidR="0004465C" w:rsidRPr="004D6222" w14:paraId="27B3BE3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E89418C" w14:textId="77777777" w:rsidR="0004465C" w:rsidRPr="004D6222" w:rsidRDefault="0004465C" w:rsidP="00C46D09">
            <w:pPr>
              <w:pStyle w:val="TAC"/>
              <w:rPr>
                <w:rFonts w:eastAsia="等线"/>
                <w:lang w:bidi="ar"/>
              </w:rPr>
            </w:pPr>
            <w:r w:rsidRPr="004D6222">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72A492E4" w14:textId="77777777" w:rsidR="0004465C" w:rsidRPr="004D6222" w:rsidRDefault="0004465C" w:rsidP="00C46D09">
            <w:pPr>
              <w:pStyle w:val="TAL"/>
              <w:rPr>
                <w:bCs/>
                <w:iCs/>
              </w:rPr>
            </w:pPr>
            <w:r w:rsidRPr="004D6222">
              <w:rPr>
                <w:bCs/>
                <w:iCs/>
              </w:rPr>
              <w:t xml:space="preserve">Indicates whether UE supports increase in maximum output power above the power class indication for inter-band UL CA and NR-DC band combinations as defined in clause </w:t>
            </w:r>
            <w:proofErr w:type="spellStart"/>
            <w:r w:rsidRPr="004D6222">
              <w:rPr>
                <w:bCs/>
                <w:iCs/>
              </w:rPr>
              <w:t>6.2A</w:t>
            </w:r>
            <w:proofErr w:type="spellEnd"/>
            <w:r w:rsidRPr="004D6222">
              <w:rPr>
                <w:bCs/>
                <w:iCs/>
              </w:rPr>
              <w:t xml:space="preserve"> of TS 38.101-1 [23].</w:t>
            </w:r>
          </w:p>
        </w:tc>
        <w:tc>
          <w:tcPr>
            <w:tcW w:w="861" w:type="dxa"/>
            <w:tcBorders>
              <w:top w:val="single" w:sz="6" w:space="0" w:color="auto"/>
              <w:left w:val="single" w:sz="6" w:space="0" w:color="auto"/>
              <w:bottom w:val="single" w:sz="6" w:space="0" w:color="auto"/>
              <w:right w:val="single" w:sz="4" w:space="0" w:color="auto"/>
            </w:tcBorders>
          </w:tcPr>
          <w:p w14:paraId="2EA4188F" w14:textId="77777777" w:rsidR="0004465C" w:rsidRPr="004D6222" w:rsidRDefault="0004465C" w:rsidP="00C46D09">
            <w:pPr>
              <w:pStyle w:val="TAL"/>
              <w:rPr>
                <w:rFonts w:eastAsia="等线"/>
                <w:lang w:bidi="ar"/>
              </w:rPr>
            </w:pPr>
            <w:r w:rsidRPr="004D6222">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4EF6C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85EC993" w14:textId="77777777" w:rsidR="0004465C" w:rsidRPr="004D6222" w:rsidRDefault="0004465C" w:rsidP="00C46D09">
            <w:pPr>
              <w:pStyle w:val="TAL"/>
              <w:rPr>
                <w:lang w:bidi="ar"/>
              </w:rPr>
            </w:pPr>
            <w:proofErr w:type="spellStart"/>
            <w:r w:rsidRPr="004D6222">
              <w:rPr>
                <w:lang w:eastAsia="zh-CN" w:bidi="ar"/>
              </w:rPr>
              <w:t>pc_higherPowerLimit_r17</w:t>
            </w:r>
            <w:proofErr w:type="spellEnd"/>
            <w:r w:rsidRPr="004D6222">
              <w:rPr>
                <w:lang w:eastAsia="zh-CN" w:bidi="ar"/>
              </w:rPr>
              <w:t xml:space="preserve"> </w:t>
            </w:r>
          </w:p>
        </w:tc>
        <w:tc>
          <w:tcPr>
            <w:tcW w:w="574" w:type="dxa"/>
            <w:tcBorders>
              <w:top w:val="single" w:sz="4" w:space="0" w:color="auto"/>
              <w:left w:val="single" w:sz="4" w:space="0" w:color="auto"/>
              <w:bottom w:val="single" w:sz="4" w:space="0" w:color="auto"/>
              <w:right w:val="single" w:sz="4" w:space="0" w:color="auto"/>
            </w:tcBorders>
          </w:tcPr>
          <w:p w14:paraId="2767E19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467236"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4987455" w14:textId="77777777" w:rsidR="0004465C" w:rsidRPr="004D6222" w:rsidRDefault="0004465C" w:rsidP="00C46D09">
            <w:pPr>
              <w:pStyle w:val="TAL"/>
              <w:rPr>
                <w:bCs/>
                <w:iCs/>
              </w:rPr>
            </w:pPr>
            <w:r w:rsidRPr="004D6222">
              <w:rPr>
                <w:bCs/>
                <w:iCs/>
              </w:rPr>
              <w:t xml:space="preserve">Only applicable to </w:t>
            </w:r>
            <w:proofErr w:type="spellStart"/>
            <w:r w:rsidRPr="004D6222">
              <w:rPr>
                <w:bCs/>
                <w:iCs/>
              </w:rPr>
              <w:t>FR1</w:t>
            </w:r>
            <w:proofErr w:type="spellEnd"/>
          </w:p>
        </w:tc>
      </w:tr>
      <w:tr w:rsidR="0004465C" w:rsidRPr="004D6222" w14:paraId="65004ADD"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5961070" w14:textId="77777777" w:rsidR="0004465C" w:rsidRPr="004D6222" w:rsidRDefault="0004465C" w:rsidP="00C46D09">
            <w:pPr>
              <w:pStyle w:val="TAC"/>
              <w:rPr>
                <w:rFonts w:eastAsia="等线"/>
                <w:lang w:bidi="ar"/>
              </w:rPr>
            </w:pPr>
            <w:r w:rsidRPr="004D6222">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9017034" w14:textId="77777777" w:rsidR="0004465C" w:rsidRPr="004D6222" w:rsidRDefault="0004465C" w:rsidP="00C46D09">
            <w:pPr>
              <w:pStyle w:val="TAL"/>
              <w:rPr>
                <w:bCs/>
                <w:iCs/>
              </w:rPr>
            </w:pPr>
            <w:r w:rsidRPr="004D6222">
              <w:rPr>
                <w:bCs/>
                <w:iCs/>
              </w:rPr>
              <w:t>Indicates whether UE supports increase in maximum output power above the power class indication for inter-band UL (NG)</w:t>
            </w:r>
            <w:proofErr w:type="spellStart"/>
            <w:r w:rsidRPr="004D6222">
              <w:rPr>
                <w:bCs/>
                <w:iCs/>
              </w:rPr>
              <w:t>EN</w:t>
            </w:r>
            <w:proofErr w:type="spellEnd"/>
            <w:r w:rsidRPr="004D6222">
              <w:rPr>
                <w:bCs/>
                <w:iCs/>
              </w:rPr>
              <w:t xml:space="preserve">-DC band combinations as defined in clause </w:t>
            </w:r>
            <w:proofErr w:type="spellStart"/>
            <w:r w:rsidRPr="004D6222">
              <w:rPr>
                <w:bCs/>
                <w:iCs/>
              </w:rPr>
              <w:t>6.2B</w:t>
            </w:r>
            <w:proofErr w:type="spellEnd"/>
            <w:r w:rsidRPr="004D6222">
              <w:rPr>
                <w:bCs/>
                <w:iCs/>
              </w:rPr>
              <w:t xml:space="preserve"> of TS 38.101-3 [25].</w:t>
            </w:r>
          </w:p>
        </w:tc>
        <w:tc>
          <w:tcPr>
            <w:tcW w:w="861" w:type="dxa"/>
            <w:tcBorders>
              <w:top w:val="single" w:sz="6" w:space="0" w:color="auto"/>
              <w:left w:val="single" w:sz="6" w:space="0" w:color="auto"/>
              <w:bottom w:val="single" w:sz="6" w:space="0" w:color="auto"/>
              <w:right w:val="single" w:sz="4" w:space="0" w:color="auto"/>
            </w:tcBorders>
          </w:tcPr>
          <w:p w14:paraId="273A5ABA" w14:textId="77777777" w:rsidR="0004465C" w:rsidRPr="004D6222" w:rsidRDefault="0004465C" w:rsidP="00C46D09">
            <w:pPr>
              <w:pStyle w:val="TAL"/>
              <w:rPr>
                <w:rFonts w:eastAsia="等线"/>
                <w:lang w:bidi="ar"/>
              </w:rPr>
            </w:pPr>
            <w:r w:rsidRPr="004D6222">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4B75143"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07B539F4" w14:textId="77777777" w:rsidR="0004465C" w:rsidRPr="004D6222" w:rsidRDefault="0004465C" w:rsidP="00C46D09">
            <w:pPr>
              <w:pStyle w:val="TAL"/>
              <w:rPr>
                <w:lang w:bidi="ar"/>
              </w:rPr>
            </w:pPr>
            <w:proofErr w:type="spellStart"/>
            <w:r w:rsidRPr="004D6222">
              <w:rPr>
                <w:lang w:eastAsia="zh-CN" w:bidi="ar"/>
              </w:rPr>
              <w:t>pc_higherPowerLimitMRDC_r17</w:t>
            </w:r>
            <w:proofErr w:type="spellEnd"/>
          </w:p>
        </w:tc>
        <w:tc>
          <w:tcPr>
            <w:tcW w:w="574" w:type="dxa"/>
            <w:tcBorders>
              <w:top w:val="single" w:sz="4" w:space="0" w:color="auto"/>
              <w:left w:val="single" w:sz="4" w:space="0" w:color="auto"/>
              <w:bottom w:val="single" w:sz="4" w:space="0" w:color="auto"/>
              <w:right w:val="single" w:sz="4" w:space="0" w:color="auto"/>
            </w:tcBorders>
          </w:tcPr>
          <w:p w14:paraId="4E7D0B7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E05E3"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6A4A2A4" w14:textId="77777777" w:rsidR="0004465C" w:rsidRPr="004D6222" w:rsidRDefault="0004465C" w:rsidP="00C46D09">
            <w:pPr>
              <w:pStyle w:val="TAL"/>
              <w:rPr>
                <w:bCs/>
                <w:iCs/>
              </w:rPr>
            </w:pPr>
            <w:r w:rsidRPr="004D6222">
              <w:rPr>
                <w:bCs/>
                <w:iCs/>
              </w:rPr>
              <w:t xml:space="preserve">Only applicable to </w:t>
            </w:r>
            <w:proofErr w:type="spellStart"/>
            <w:r w:rsidRPr="004D6222">
              <w:rPr>
                <w:bCs/>
                <w:iCs/>
              </w:rPr>
              <w:t>FR1</w:t>
            </w:r>
            <w:proofErr w:type="spellEnd"/>
          </w:p>
        </w:tc>
      </w:tr>
      <w:tr w:rsidR="0004465C" w:rsidRPr="004D6222" w14:paraId="16A1515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744DF98" w14:textId="77777777" w:rsidR="0004465C" w:rsidRPr="004D6222" w:rsidRDefault="0004465C" w:rsidP="00C46D09">
            <w:pPr>
              <w:pStyle w:val="TAC"/>
              <w:rPr>
                <w:rFonts w:eastAsia="等线"/>
                <w:lang w:bidi="ar"/>
              </w:rPr>
            </w:pPr>
            <w:r w:rsidRPr="004D6222">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0842A5DC" w14:textId="77777777" w:rsidR="0004465C" w:rsidRPr="004D6222" w:rsidRDefault="0004465C" w:rsidP="00C46D09">
            <w:pPr>
              <w:pStyle w:val="TAL"/>
              <w:rPr>
                <w:bCs/>
                <w:iCs/>
              </w:rPr>
            </w:pPr>
            <w:r w:rsidRPr="004D6222">
              <w:rPr>
                <w:bCs/>
                <w:iCs/>
              </w:rPr>
              <w:t xml:space="preserve">Indicates the maximal supported </w:t>
            </w:r>
            <w:proofErr w:type="spellStart"/>
            <w:r w:rsidRPr="004D6222">
              <w:rPr>
                <w:bCs/>
                <w:iCs/>
              </w:rPr>
              <w:t>HARQ</w:t>
            </w:r>
            <w:proofErr w:type="spellEnd"/>
            <w:r w:rsidRPr="004D6222">
              <w:rPr>
                <w:bCs/>
                <w:iCs/>
              </w:rPr>
              <w:t xml:space="preserve"> process numbers for UL and for DL respectively. For each value of max-</w:t>
            </w:r>
            <w:proofErr w:type="spellStart"/>
            <w:r w:rsidRPr="004D6222">
              <w:rPr>
                <w:bCs/>
                <w:iCs/>
              </w:rPr>
              <w:t>HARQ</w:t>
            </w:r>
            <w:proofErr w:type="spellEnd"/>
            <w:r w:rsidRPr="004D6222">
              <w:rPr>
                <w:bCs/>
                <w:iCs/>
              </w:rPr>
              <w:t>-</w:t>
            </w:r>
            <w:proofErr w:type="spellStart"/>
            <w:r w:rsidRPr="004D6222">
              <w:rPr>
                <w:bCs/>
                <w:iCs/>
              </w:rPr>
              <w:t>ProcessNumber-r17</w:t>
            </w:r>
            <w:proofErr w:type="spellEnd"/>
            <w:r w:rsidRPr="004D6222">
              <w:rPr>
                <w:bCs/>
                <w:iCs/>
              </w:rPr>
              <w:t xml:space="preserve">, value </w:t>
            </w:r>
            <w:proofErr w:type="spellStart"/>
            <w:r w:rsidRPr="004D6222">
              <w:rPr>
                <w:bCs/>
                <w:iCs/>
              </w:rPr>
              <w:t>u16d32</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16 for UL and 32 for DL, value </w:t>
            </w:r>
            <w:proofErr w:type="spellStart"/>
            <w:r w:rsidRPr="004D6222">
              <w:rPr>
                <w:bCs/>
                <w:iCs/>
              </w:rPr>
              <w:t>u32d16</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32 for UL and 16 for DL, value </w:t>
            </w:r>
            <w:proofErr w:type="spellStart"/>
            <w:r w:rsidRPr="004D6222">
              <w:rPr>
                <w:bCs/>
                <w:iCs/>
              </w:rPr>
              <w:t>u32d32</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E1A203"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115D08"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4B2AACD6" w14:textId="77777777" w:rsidR="0004465C" w:rsidRPr="004D6222" w:rsidRDefault="0004465C" w:rsidP="00C46D09">
            <w:pPr>
              <w:pStyle w:val="TAL"/>
              <w:rPr>
                <w:lang w:bidi="ar"/>
              </w:rPr>
            </w:pPr>
            <w:proofErr w:type="spellStart"/>
            <w:r w:rsidRPr="004D6222">
              <w:rPr>
                <w:lang w:eastAsia="zh-CN" w:bidi="ar"/>
              </w:rPr>
              <w:t>pc_max_HARQ_ProcessNumber_r17</w:t>
            </w:r>
            <w:proofErr w:type="spellEnd"/>
          </w:p>
        </w:tc>
        <w:tc>
          <w:tcPr>
            <w:tcW w:w="574" w:type="dxa"/>
            <w:tcBorders>
              <w:top w:val="single" w:sz="4" w:space="0" w:color="auto"/>
              <w:left w:val="single" w:sz="4" w:space="0" w:color="auto"/>
              <w:bottom w:val="single" w:sz="4" w:space="0" w:color="auto"/>
              <w:right w:val="single" w:sz="4" w:space="0" w:color="auto"/>
            </w:tcBorders>
          </w:tcPr>
          <w:p w14:paraId="3F3558AC"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978A89"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CAA919E" w14:textId="77777777" w:rsidR="0004465C" w:rsidRPr="004D6222" w:rsidRDefault="0004465C" w:rsidP="00C46D09">
            <w:pPr>
              <w:pStyle w:val="TAL"/>
              <w:rPr>
                <w:bCs/>
                <w:iCs/>
              </w:rPr>
            </w:pPr>
            <w:r w:rsidRPr="004D6222">
              <w:rPr>
                <w:bCs/>
                <w:iCs/>
              </w:rPr>
              <w:t>This field is only applicable for NR-NTN bands and HAPS operation bands</w:t>
            </w:r>
          </w:p>
        </w:tc>
      </w:tr>
      <w:tr w:rsidR="0004465C" w:rsidRPr="004D6222" w14:paraId="3AA060D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5B927A7" w14:textId="77777777" w:rsidR="0004465C" w:rsidRPr="004D6222" w:rsidRDefault="0004465C" w:rsidP="00C46D09">
            <w:pPr>
              <w:pStyle w:val="TAC"/>
              <w:rPr>
                <w:rFonts w:eastAsia="等线"/>
                <w:lang w:bidi="ar"/>
              </w:rPr>
            </w:pPr>
            <w:r w:rsidRPr="004D6222">
              <w:rPr>
                <w:rFonts w:eastAsia="等线"/>
                <w:lang w:eastAsia="zh-CN" w:bidi="ar"/>
              </w:rPr>
              <w:lastRenderedPageBreak/>
              <w:t>225</w:t>
            </w:r>
          </w:p>
        </w:tc>
        <w:tc>
          <w:tcPr>
            <w:tcW w:w="2317" w:type="dxa"/>
            <w:tcBorders>
              <w:top w:val="single" w:sz="6" w:space="0" w:color="auto"/>
              <w:left w:val="single" w:sz="4" w:space="0" w:color="auto"/>
              <w:bottom w:val="single" w:sz="6" w:space="0" w:color="auto"/>
              <w:right w:val="single" w:sz="6" w:space="0" w:color="auto"/>
            </w:tcBorders>
          </w:tcPr>
          <w:p w14:paraId="6B331758" w14:textId="77777777" w:rsidR="0004465C" w:rsidRPr="004D6222" w:rsidRDefault="0004465C" w:rsidP="00C46D09">
            <w:pPr>
              <w:pStyle w:val="TAL"/>
              <w:rPr>
                <w:bCs/>
                <w:iCs/>
              </w:rPr>
            </w:pPr>
            <w:r w:rsidRPr="004D6222">
              <w:rPr>
                <w:bCs/>
                <w:iCs/>
              </w:rPr>
              <w:t xml:space="preserve">Indicates whether the UE supports disabled </w:t>
            </w:r>
            <w:proofErr w:type="spellStart"/>
            <w:r w:rsidRPr="004D6222">
              <w:rPr>
                <w:bCs/>
                <w:iCs/>
              </w:rPr>
              <w:t>HARQ</w:t>
            </w:r>
            <w:proofErr w:type="spellEnd"/>
            <w:r w:rsidRPr="004D6222">
              <w:rPr>
                <w:bCs/>
                <w:iCs/>
              </w:rPr>
              <w:t xml:space="preserve">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22137778"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DAEAA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6C69852D" w14:textId="77777777" w:rsidR="0004465C" w:rsidRPr="004D6222" w:rsidRDefault="0004465C" w:rsidP="00C46D09">
            <w:pPr>
              <w:pStyle w:val="TAL"/>
              <w:rPr>
                <w:lang w:bidi="ar"/>
              </w:rPr>
            </w:pPr>
            <w:proofErr w:type="spellStart"/>
            <w:r w:rsidRPr="004D6222">
              <w:rPr>
                <w:lang w:eastAsia="zh-CN" w:bidi="ar"/>
              </w:rPr>
              <w:t>pc_harq_FeedbackDisabled_r17</w:t>
            </w:r>
            <w:proofErr w:type="spellEnd"/>
          </w:p>
        </w:tc>
        <w:tc>
          <w:tcPr>
            <w:tcW w:w="574" w:type="dxa"/>
            <w:tcBorders>
              <w:top w:val="single" w:sz="4" w:space="0" w:color="auto"/>
              <w:left w:val="single" w:sz="4" w:space="0" w:color="auto"/>
              <w:bottom w:val="single" w:sz="4" w:space="0" w:color="auto"/>
              <w:right w:val="single" w:sz="4" w:space="0" w:color="auto"/>
            </w:tcBorders>
          </w:tcPr>
          <w:p w14:paraId="2726EE22"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A5FA7"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26844038" w14:textId="77777777" w:rsidR="0004465C" w:rsidRPr="004D6222" w:rsidRDefault="0004465C" w:rsidP="00C46D09">
            <w:pPr>
              <w:pStyle w:val="TAL"/>
              <w:rPr>
                <w:bCs/>
                <w:iCs/>
              </w:rPr>
            </w:pPr>
            <w:r w:rsidRPr="004D6222">
              <w:rPr>
                <w:bCs/>
                <w:iCs/>
              </w:rPr>
              <w:t xml:space="preserve">A UE supporting this feature shall also indicate the support of </w:t>
            </w:r>
            <w:proofErr w:type="spellStart"/>
            <w:r w:rsidRPr="004D6222">
              <w:rPr>
                <w:bCs/>
                <w:iCs/>
              </w:rPr>
              <w:t>nonTerrestrialNetwork-r17</w:t>
            </w:r>
            <w:proofErr w:type="spellEnd"/>
          </w:p>
        </w:tc>
      </w:tr>
      <w:tr w:rsidR="0004465C" w:rsidRPr="004D6222" w14:paraId="0C9004A6" w14:textId="77777777" w:rsidTr="00C46D09">
        <w:trPr>
          <w:cantSplit/>
          <w:jc w:val="center"/>
          <w:ins w:id="5" w:author="Huawei-Yaping" w:date="2025-01-27T09:53:00Z"/>
        </w:trPr>
        <w:tc>
          <w:tcPr>
            <w:tcW w:w="848" w:type="dxa"/>
            <w:tcBorders>
              <w:top w:val="single" w:sz="4" w:space="0" w:color="auto"/>
              <w:left w:val="single" w:sz="4" w:space="0" w:color="auto"/>
              <w:bottom w:val="single" w:sz="4" w:space="0" w:color="auto"/>
              <w:right w:val="single" w:sz="4" w:space="0" w:color="auto"/>
            </w:tcBorders>
          </w:tcPr>
          <w:p w14:paraId="72431B70" w14:textId="3DD6CC7C" w:rsidR="0004465C" w:rsidRPr="004D6222" w:rsidRDefault="0004465C" w:rsidP="0004465C">
            <w:pPr>
              <w:pStyle w:val="TAC"/>
              <w:rPr>
                <w:ins w:id="6" w:author="Huawei-Yaping" w:date="2025-01-27T09:53:00Z"/>
                <w:rFonts w:eastAsia="等线"/>
                <w:lang w:eastAsia="zh-CN" w:bidi="ar"/>
              </w:rPr>
            </w:pPr>
            <w:proofErr w:type="spellStart"/>
            <w:ins w:id="7" w:author="Huawei-Yaping" w:date="2025-01-27T09:53:00Z">
              <w:r>
                <w:rPr>
                  <w:lang w:eastAsia="zh-CN"/>
                </w:rPr>
                <w:t>X1</w:t>
              </w:r>
              <w:proofErr w:type="spellEnd"/>
            </w:ins>
          </w:p>
        </w:tc>
        <w:tc>
          <w:tcPr>
            <w:tcW w:w="2317" w:type="dxa"/>
            <w:tcBorders>
              <w:top w:val="single" w:sz="6" w:space="0" w:color="auto"/>
              <w:left w:val="single" w:sz="4" w:space="0" w:color="auto"/>
              <w:bottom w:val="single" w:sz="6" w:space="0" w:color="auto"/>
              <w:right w:val="single" w:sz="6" w:space="0" w:color="auto"/>
            </w:tcBorders>
          </w:tcPr>
          <w:p w14:paraId="13808F93" w14:textId="7B6972A9" w:rsidR="0004465C" w:rsidRPr="00880EA4" w:rsidRDefault="0004465C" w:rsidP="0004465C">
            <w:pPr>
              <w:pStyle w:val="TAL"/>
              <w:rPr>
                <w:ins w:id="8" w:author="Huawei-Yaping" w:date="2025-01-27T09:53:00Z"/>
                <w:rFonts w:cs="Arial"/>
              </w:rPr>
            </w:pPr>
            <w:ins w:id="9" w:author="Huawei-Yaping" w:date="2025-01-27T09:53:00Z">
              <w:r w:rsidRPr="00B33F36">
                <w:rPr>
                  <w:bCs/>
                  <w:iCs/>
                </w:rPr>
                <w:t xml:space="preserve">Indicates whether the UE supports </w:t>
              </w:r>
              <w:proofErr w:type="spellStart"/>
              <w:r w:rsidRPr="000C7FD8">
                <w:rPr>
                  <w:rFonts w:cs="Arial"/>
                </w:rPr>
                <w:t>SCell</w:t>
              </w:r>
              <w:proofErr w:type="spellEnd"/>
              <w:r w:rsidRPr="000C7FD8">
                <w:rPr>
                  <w:rFonts w:cs="Arial"/>
                </w:rPr>
                <w:t xml:space="preserve"> without SS/</w:t>
              </w:r>
              <w:proofErr w:type="spellStart"/>
              <w:r w:rsidRPr="000C7FD8">
                <w:rPr>
                  <w:rFonts w:cs="Arial"/>
                </w:rPr>
                <w:t>PBCH</w:t>
              </w:r>
              <w:proofErr w:type="spellEnd"/>
              <w:r w:rsidRPr="000C7FD8">
                <w:rPr>
                  <w:rFonts w:cs="Arial"/>
                </w:rPr>
                <w:t xml:space="preserve"> block for inter-band CA.</w:t>
              </w:r>
            </w:ins>
          </w:p>
        </w:tc>
        <w:tc>
          <w:tcPr>
            <w:tcW w:w="861" w:type="dxa"/>
            <w:tcBorders>
              <w:top w:val="single" w:sz="6" w:space="0" w:color="auto"/>
              <w:left w:val="single" w:sz="6" w:space="0" w:color="auto"/>
              <w:bottom w:val="single" w:sz="6" w:space="0" w:color="auto"/>
              <w:right w:val="single" w:sz="4" w:space="0" w:color="auto"/>
            </w:tcBorders>
          </w:tcPr>
          <w:p w14:paraId="4301ADF1" w14:textId="77777777" w:rsidR="0004465C" w:rsidRPr="00AA0121" w:rsidRDefault="0004465C" w:rsidP="0004465C">
            <w:pPr>
              <w:pStyle w:val="TAL"/>
              <w:rPr>
                <w:ins w:id="10" w:author="Huawei-Yaping" w:date="2025-01-27T09:53:00Z"/>
                <w:rFonts w:eastAsia="MS Mincho"/>
              </w:rPr>
            </w:pPr>
            <w:ins w:id="11" w:author="Huawei-Yaping" w:date="2025-01-27T09:53:00Z">
              <w:r w:rsidRPr="00AA0121">
                <w:rPr>
                  <w:rFonts w:eastAsia="MS Mincho"/>
                </w:rPr>
                <w:t>38.306</w:t>
              </w:r>
            </w:ins>
          </w:p>
          <w:p w14:paraId="4610C5DB" w14:textId="327ABF4F" w:rsidR="0004465C" w:rsidRPr="004D6222" w:rsidRDefault="0004465C" w:rsidP="0004465C">
            <w:pPr>
              <w:pStyle w:val="TAL"/>
              <w:rPr>
                <w:ins w:id="12" w:author="Huawei-Yaping" w:date="2025-01-27T09:53:00Z"/>
                <w:rFonts w:eastAsia="等线"/>
                <w:lang w:eastAsia="zh-CN" w:bidi="ar"/>
              </w:rPr>
            </w:pPr>
            <w:ins w:id="13" w:author="Huawei-Yaping" w:date="2025-01-27T09:53:00Z">
              <w:r w:rsidRPr="00AA0121">
                <w:rPr>
                  <w:rFonts w:eastAsia="MS Mincho"/>
                </w:rPr>
                <w:t>4.2.7.</w:t>
              </w:r>
              <w:r>
                <w:rPr>
                  <w:rFonts w:eastAsia="MS Mincho"/>
                </w:rPr>
                <w:t>5</w:t>
              </w:r>
            </w:ins>
          </w:p>
        </w:tc>
        <w:tc>
          <w:tcPr>
            <w:tcW w:w="1011" w:type="dxa"/>
            <w:tcBorders>
              <w:top w:val="single" w:sz="4" w:space="0" w:color="auto"/>
              <w:left w:val="single" w:sz="4" w:space="0" w:color="auto"/>
              <w:bottom w:val="single" w:sz="4" w:space="0" w:color="auto"/>
              <w:right w:val="single" w:sz="4" w:space="0" w:color="auto"/>
            </w:tcBorders>
          </w:tcPr>
          <w:p w14:paraId="0C833908" w14:textId="2A09FB7D" w:rsidR="0004465C" w:rsidRPr="004D6222" w:rsidRDefault="0004465C" w:rsidP="0004465C">
            <w:pPr>
              <w:pStyle w:val="TAC"/>
              <w:rPr>
                <w:ins w:id="14" w:author="Huawei-Yaping" w:date="2025-01-27T09:53:00Z"/>
                <w:lang w:eastAsia="zh-CN" w:bidi="ar"/>
              </w:rPr>
            </w:pPr>
            <w:proofErr w:type="spellStart"/>
            <w:ins w:id="15" w:author="Huawei-Yaping" w:date="2025-01-27T09:53:00Z">
              <w:r w:rsidRPr="00AA0121">
                <w:rPr>
                  <w:rFonts w:eastAsia="MS Mincho"/>
                </w:rPr>
                <w:t>Rel</w:t>
              </w:r>
              <w:proofErr w:type="spellEnd"/>
              <w:r w:rsidRPr="00AA0121">
                <w:rPr>
                  <w:rFonts w:eastAsia="MS Mincho"/>
                </w:rPr>
                <w:t>-18</w:t>
              </w:r>
            </w:ins>
          </w:p>
        </w:tc>
        <w:tc>
          <w:tcPr>
            <w:tcW w:w="2429" w:type="dxa"/>
            <w:tcBorders>
              <w:top w:val="single" w:sz="4" w:space="0" w:color="auto"/>
              <w:left w:val="single" w:sz="4" w:space="0" w:color="auto"/>
              <w:bottom w:val="single" w:sz="4" w:space="0" w:color="auto"/>
              <w:right w:val="single" w:sz="4" w:space="0" w:color="auto"/>
            </w:tcBorders>
          </w:tcPr>
          <w:p w14:paraId="212F8C8C" w14:textId="47D5FF53" w:rsidR="0004465C" w:rsidRPr="004D6222" w:rsidRDefault="0004465C" w:rsidP="0004465C">
            <w:pPr>
              <w:pStyle w:val="TAL"/>
              <w:rPr>
                <w:ins w:id="16" w:author="Huawei-Yaping" w:date="2025-01-27T09:53:00Z"/>
                <w:lang w:eastAsia="zh-CN" w:bidi="ar"/>
              </w:rPr>
            </w:pPr>
            <w:proofErr w:type="spellStart"/>
            <w:ins w:id="17" w:author="Huawei-Yaping" w:date="2025-01-27T09:53:00Z">
              <w:r w:rsidRPr="007C74A0">
                <w:t>p</w:t>
              </w:r>
              <w:r w:rsidRPr="007C74A0">
                <w:rPr>
                  <w:rFonts w:hint="eastAsia"/>
                </w:rPr>
                <w:t>c</w:t>
              </w:r>
              <w:r w:rsidRPr="007C74A0">
                <w:t>_scellWithoutSSB</w:t>
              </w:r>
              <w:r w:rsidRPr="007C74A0">
                <w:rPr>
                  <w:rFonts w:hint="eastAsia"/>
                </w:rPr>
                <w:t>_</w:t>
              </w:r>
              <w:r w:rsidRPr="007C74A0">
                <w:t>InterBandCA_r18</w:t>
              </w:r>
              <w:proofErr w:type="spellEnd"/>
            </w:ins>
          </w:p>
        </w:tc>
        <w:tc>
          <w:tcPr>
            <w:tcW w:w="574" w:type="dxa"/>
            <w:tcBorders>
              <w:top w:val="single" w:sz="4" w:space="0" w:color="auto"/>
              <w:left w:val="single" w:sz="4" w:space="0" w:color="auto"/>
              <w:bottom w:val="single" w:sz="4" w:space="0" w:color="auto"/>
              <w:right w:val="single" w:sz="4" w:space="0" w:color="auto"/>
            </w:tcBorders>
          </w:tcPr>
          <w:p w14:paraId="382FA9E1" w14:textId="56FCBAEA" w:rsidR="0004465C" w:rsidRPr="004D6222" w:rsidRDefault="0004465C" w:rsidP="0004465C">
            <w:pPr>
              <w:pStyle w:val="TAL"/>
              <w:rPr>
                <w:ins w:id="18" w:author="Huawei-Yaping" w:date="2025-01-27T09:53:00Z"/>
                <w:rFonts w:eastAsia="等线"/>
                <w:lang w:eastAsia="zh-CN" w:bidi="ar"/>
              </w:rPr>
            </w:pPr>
            <w:ins w:id="19" w:author="Huawei-Yaping" w:date="2025-01-27T09:53:00Z">
              <w:r w:rsidRPr="00AA0121">
                <w:t>No</w:t>
              </w:r>
            </w:ins>
          </w:p>
        </w:tc>
        <w:tc>
          <w:tcPr>
            <w:tcW w:w="1430" w:type="dxa"/>
            <w:tcBorders>
              <w:top w:val="single" w:sz="4" w:space="0" w:color="auto"/>
              <w:left w:val="single" w:sz="4" w:space="0" w:color="auto"/>
              <w:bottom w:val="single" w:sz="4" w:space="0" w:color="auto"/>
              <w:right w:val="single" w:sz="4" w:space="0" w:color="auto"/>
            </w:tcBorders>
          </w:tcPr>
          <w:p w14:paraId="17950078" w14:textId="77777777" w:rsidR="0004465C" w:rsidRPr="004D6222" w:rsidRDefault="0004465C" w:rsidP="0004465C">
            <w:pPr>
              <w:pStyle w:val="TAL"/>
              <w:rPr>
                <w:ins w:id="20" w:author="Huawei-Yaping" w:date="2025-01-27T09:53:00Z"/>
              </w:rPr>
            </w:pPr>
          </w:p>
        </w:tc>
        <w:tc>
          <w:tcPr>
            <w:tcW w:w="1299" w:type="dxa"/>
            <w:tcBorders>
              <w:top w:val="single" w:sz="4" w:space="0" w:color="auto"/>
              <w:left w:val="single" w:sz="4" w:space="0" w:color="auto"/>
              <w:bottom w:val="single" w:sz="4" w:space="0" w:color="auto"/>
              <w:right w:val="single" w:sz="4" w:space="0" w:color="auto"/>
            </w:tcBorders>
          </w:tcPr>
          <w:p w14:paraId="1C73D8E8" w14:textId="0C0F189B" w:rsidR="000A2207" w:rsidRDefault="000A2207" w:rsidP="0004465C">
            <w:pPr>
              <w:pStyle w:val="TAL"/>
              <w:rPr>
                <w:ins w:id="21" w:author="Huawei-Yaping" w:date="2025-02-10T17:32:00Z"/>
                <w:lang w:eastAsia="zh-CN"/>
              </w:rPr>
            </w:pPr>
            <w:proofErr w:type="spellStart"/>
            <w:ins w:id="22" w:author="Huawei-Yaping" w:date="2025-02-10T17:32:00Z">
              <w:r w:rsidRPr="000A2207">
                <w:rPr>
                  <w:rFonts w:hint="eastAsia"/>
                  <w:highlight w:val="yellow"/>
                  <w:lang w:eastAsia="zh-CN"/>
                </w:rPr>
                <w:t>F</w:t>
              </w:r>
              <w:r w:rsidRPr="000A2207">
                <w:rPr>
                  <w:highlight w:val="yellow"/>
                  <w:lang w:eastAsia="zh-CN"/>
                </w:rPr>
                <w:t>R1</w:t>
              </w:r>
              <w:proofErr w:type="spellEnd"/>
              <w:r w:rsidRPr="000A2207">
                <w:rPr>
                  <w:highlight w:val="yellow"/>
                  <w:lang w:eastAsia="zh-CN"/>
                </w:rPr>
                <w:t xml:space="preserve"> only.</w:t>
              </w:r>
            </w:ins>
          </w:p>
          <w:p w14:paraId="4A3FCC5E" w14:textId="19097FAD" w:rsidR="0004465C" w:rsidRPr="004D6222" w:rsidRDefault="0004465C" w:rsidP="0004465C">
            <w:pPr>
              <w:pStyle w:val="TAL"/>
              <w:rPr>
                <w:ins w:id="23" w:author="Huawei-Yaping" w:date="2025-01-27T09:53:00Z"/>
                <w:bCs/>
                <w:iCs/>
              </w:rPr>
            </w:pPr>
            <w:ins w:id="24" w:author="Huawei-Yaping" w:date="2025-01-27T09:53:00Z">
              <w:r>
                <w:rPr>
                  <w:rFonts w:hint="eastAsia"/>
                  <w:lang w:eastAsia="zh-CN"/>
                </w:rPr>
                <w:t>F</w:t>
              </w:r>
              <w:r>
                <w:rPr>
                  <w:lang w:eastAsia="zh-CN"/>
                </w:rPr>
                <w:t xml:space="preserve">or </w:t>
              </w:r>
              <w:proofErr w:type="spellStart"/>
              <w:r w:rsidRPr="00B33F36">
                <w:rPr>
                  <w:rFonts w:cs="Arial"/>
                  <w:i/>
                  <w:szCs w:val="18"/>
                </w:rPr>
                <w:t>supportOfSingleGroup</w:t>
              </w:r>
              <w:proofErr w:type="spellEnd"/>
              <w:r>
                <w:rPr>
                  <w:rFonts w:cs="Arial"/>
                  <w:i/>
                  <w:szCs w:val="18"/>
                </w:rPr>
                <w:t xml:space="preserve">, UE should indicate ‘both’ for two bands or indicate </w:t>
              </w:r>
              <w:r w:rsidRPr="00B33F36">
                <w:rPr>
                  <w:rFonts w:cs="Arial"/>
                  <w:szCs w:val="18"/>
                </w:rPr>
                <w:t>'</w:t>
              </w:r>
              <w:proofErr w:type="spellStart"/>
              <w:r w:rsidRPr="00B33F36">
                <w:rPr>
                  <w:rFonts w:cs="Arial"/>
                  <w:i/>
                  <w:szCs w:val="18"/>
                </w:rPr>
                <w:t>referenceBand</w:t>
              </w:r>
              <w:proofErr w:type="spellEnd"/>
              <w:r w:rsidRPr="00B33F36">
                <w:rPr>
                  <w:rFonts w:cs="Arial"/>
                  <w:szCs w:val="18"/>
                </w:rPr>
                <w:t>'</w:t>
              </w:r>
              <w:r>
                <w:rPr>
                  <w:rFonts w:cs="Arial"/>
                  <w:szCs w:val="18"/>
                </w:rPr>
                <w:t xml:space="preserve"> for </w:t>
              </w:r>
            </w:ins>
            <w:ins w:id="25" w:author="Huawei-Yaping" w:date="2025-01-27T10:46:00Z">
              <w:r w:rsidR="001F4A18">
                <w:rPr>
                  <w:rFonts w:cs="Arial"/>
                  <w:szCs w:val="18"/>
                </w:rPr>
                <w:t xml:space="preserve">one band </w:t>
              </w:r>
              <w:r w:rsidR="001F4A18">
                <w:rPr>
                  <w:rFonts w:cs="Arial" w:hint="eastAsia"/>
                  <w:szCs w:val="18"/>
                  <w:lang w:eastAsia="zh-CN"/>
                </w:rPr>
                <w:t>and</w:t>
              </w:r>
              <w:r w:rsidR="001F4A18">
                <w:rPr>
                  <w:rFonts w:cs="Arial"/>
                  <w:szCs w:val="18"/>
                </w:rPr>
                <w:t xml:space="preserve"> </w:t>
              </w:r>
              <w:r w:rsidR="001F4A18">
                <w:rPr>
                  <w:rFonts w:cs="Arial" w:hint="eastAsia"/>
                  <w:szCs w:val="18"/>
                  <w:lang w:eastAsia="zh-CN"/>
                </w:rPr>
                <w:t xml:space="preserve">indicate </w:t>
              </w:r>
            </w:ins>
            <w:ins w:id="26" w:author="Huawei-Yaping" w:date="2025-01-27T09:53:00Z">
              <w:r w:rsidRPr="00B33F36">
                <w:rPr>
                  <w:rFonts w:cs="Arial"/>
                  <w:szCs w:val="18"/>
                </w:rPr>
                <w:t>'</w:t>
              </w:r>
              <w:proofErr w:type="spellStart"/>
              <w:r w:rsidRPr="00B33F36">
                <w:rPr>
                  <w:rFonts w:cs="Arial"/>
                  <w:i/>
                  <w:szCs w:val="18"/>
                </w:rPr>
                <w:t>scellWithoutSSB</w:t>
              </w:r>
              <w:proofErr w:type="spellEnd"/>
              <w:r w:rsidRPr="00B33F36">
                <w:rPr>
                  <w:rFonts w:cs="Arial"/>
                  <w:szCs w:val="18"/>
                </w:rPr>
                <w:t>'</w:t>
              </w:r>
              <w:r>
                <w:rPr>
                  <w:rFonts w:cs="Arial"/>
                  <w:szCs w:val="18"/>
                </w:rPr>
                <w:t xml:space="preserve"> </w:t>
              </w:r>
              <w:r>
                <w:rPr>
                  <w:rFonts w:cs="Arial" w:hint="eastAsia"/>
                  <w:szCs w:val="18"/>
                  <w:lang w:eastAsia="zh-CN"/>
                </w:rPr>
                <w:t>for</w:t>
              </w:r>
            </w:ins>
            <w:ins w:id="27" w:author="Huawei-Yaping" w:date="2025-01-27T10:46:00Z">
              <w:r w:rsidR="001F4A18">
                <w:rPr>
                  <w:rFonts w:cs="Arial"/>
                  <w:szCs w:val="18"/>
                </w:rPr>
                <w:t xml:space="preserve"> the other band.</w:t>
              </w:r>
            </w:ins>
          </w:p>
        </w:tc>
      </w:tr>
    </w:tbl>
    <w:p w14:paraId="4499E188" w14:textId="77777777" w:rsidR="00846E97" w:rsidRPr="00AA0121" w:rsidRDefault="00846E97" w:rsidP="00231506"/>
    <w:p w14:paraId="514CEBAA" w14:textId="61A2D3E9" w:rsidR="004226F9" w:rsidRPr="006A6DC8" w:rsidRDefault="00450B80" w:rsidP="00C46006">
      <w:pPr>
        <w:pStyle w:val="30"/>
        <w:ind w:left="0" w:firstLine="0"/>
        <w:rPr>
          <w:noProof/>
          <w:color w:val="FF0000"/>
        </w:rPr>
      </w:pPr>
      <w:bookmarkStart w:id="28" w:name="OLE_LINK33"/>
      <w:bookmarkStart w:id="29" w:name="OLE_LINK34"/>
      <w:r w:rsidRPr="00C91AF9">
        <w:rPr>
          <w:noProof/>
          <w:color w:val="FF0000"/>
        </w:rPr>
        <w:t>&lt;</w:t>
      </w:r>
      <w:r w:rsidR="004226F9" w:rsidRPr="00C91AF9">
        <w:rPr>
          <w:noProof/>
          <w:color w:val="FF0000"/>
        </w:rPr>
        <w:t>End of Changes&gt;</w:t>
      </w:r>
      <w:bookmarkEnd w:id="28"/>
      <w:bookmarkEnd w:id="2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9B51B" w14:textId="77777777" w:rsidR="00F14FD4" w:rsidRDefault="00F14FD4">
      <w:r>
        <w:separator/>
      </w:r>
    </w:p>
  </w:endnote>
  <w:endnote w:type="continuationSeparator" w:id="0">
    <w:p w14:paraId="5B470A61" w14:textId="77777777" w:rsidR="00F14FD4" w:rsidRDefault="00F1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9C9BA" w14:textId="77777777" w:rsidR="00F14FD4" w:rsidRDefault="00F14FD4">
      <w:r>
        <w:separator/>
      </w:r>
    </w:p>
  </w:footnote>
  <w:footnote w:type="continuationSeparator" w:id="0">
    <w:p w14:paraId="784C569A" w14:textId="77777777" w:rsidR="00F14FD4" w:rsidRDefault="00F14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C755C"/>
    <w:multiLevelType w:val="hybridMultilevel"/>
    <w:tmpl w:val="98D80B3E"/>
    <w:lvl w:ilvl="0" w:tplc="BD865F9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7E2866"/>
    <w:multiLevelType w:val="hybridMultilevel"/>
    <w:tmpl w:val="F552F3B6"/>
    <w:lvl w:ilvl="0" w:tplc="57F013E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4"/>
  </w:num>
  <w:num w:numId="4">
    <w:abstractNumId w:val="24"/>
  </w:num>
  <w:num w:numId="5">
    <w:abstractNumId w:val="17"/>
  </w:num>
  <w:num w:numId="6">
    <w:abstractNumId w:val="38"/>
  </w:num>
  <w:num w:numId="7">
    <w:abstractNumId w:val="46"/>
  </w:num>
  <w:num w:numId="8">
    <w:abstractNumId w:val="47"/>
  </w:num>
  <w:num w:numId="9">
    <w:abstractNumId w:val="14"/>
  </w:num>
  <w:num w:numId="10">
    <w:abstractNumId w:val="5"/>
  </w:num>
  <w:num w:numId="11">
    <w:abstractNumId w:val="19"/>
  </w:num>
  <w:num w:numId="12">
    <w:abstractNumId w:val="22"/>
  </w:num>
  <w:num w:numId="13">
    <w:abstractNumId w:val="15"/>
  </w:num>
  <w:num w:numId="14">
    <w:abstractNumId w:val="37"/>
  </w:num>
  <w:num w:numId="15">
    <w:abstractNumId w:val="0"/>
  </w:num>
  <w:num w:numId="16">
    <w:abstractNumId w:val="3"/>
  </w:num>
  <w:num w:numId="17">
    <w:abstractNumId w:val="28"/>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8"/>
  </w:num>
  <w:num w:numId="28">
    <w:abstractNumId w:val="1"/>
  </w:num>
  <w:num w:numId="29">
    <w:abstractNumId w:val="43"/>
  </w:num>
  <w:num w:numId="30">
    <w:abstractNumId w:val="12"/>
  </w:num>
  <w:num w:numId="31">
    <w:abstractNumId w:val="32"/>
  </w:num>
  <w:num w:numId="32">
    <w:abstractNumId w:val="26"/>
  </w:num>
  <w:num w:numId="33">
    <w:abstractNumId w:val="27"/>
  </w:num>
  <w:num w:numId="34">
    <w:abstractNumId w:val="16"/>
  </w:num>
  <w:num w:numId="35">
    <w:abstractNumId w:val="11"/>
  </w:num>
  <w:num w:numId="36">
    <w:abstractNumId w:val="25"/>
  </w:num>
  <w:num w:numId="37">
    <w:abstractNumId w:val="48"/>
  </w:num>
  <w:num w:numId="38">
    <w:abstractNumId w:val="40"/>
  </w:num>
  <w:num w:numId="39">
    <w:abstractNumId w:val="6"/>
  </w:num>
  <w:num w:numId="40">
    <w:abstractNumId w:val="50"/>
  </w:num>
  <w:num w:numId="41">
    <w:abstractNumId w:val="13"/>
  </w:num>
  <w:num w:numId="42">
    <w:abstractNumId w:val="42"/>
  </w:num>
  <w:num w:numId="43">
    <w:abstractNumId w:val="9"/>
  </w:num>
  <w:num w:numId="44">
    <w:abstractNumId w:val="34"/>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0"/>
  </w:num>
  <w:num w:numId="48">
    <w:abstractNumId w:val="23"/>
  </w:num>
  <w:num w:numId="49">
    <w:abstractNumId w:val="29"/>
  </w:num>
  <w:num w:numId="50">
    <w:abstractNumId w:val="2"/>
  </w:num>
  <w:num w:numId="51">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465C"/>
    <w:rsid w:val="00046376"/>
    <w:rsid w:val="00061675"/>
    <w:rsid w:val="00066DE0"/>
    <w:rsid w:val="00074438"/>
    <w:rsid w:val="000876E3"/>
    <w:rsid w:val="000A2207"/>
    <w:rsid w:val="000A46C4"/>
    <w:rsid w:val="000A6394"/>
    <w:rsid w:val="000B7FED"/>
    <w:rsid w:val="000C038A"/>
    <w:rsid w:val="000C2214"/>
    <w:rsid w:val="000C6598"/>
    <w:rsid w:val="000C7FD8"/>
    <w:rsid w:val="000D2AB7"/>
    <w:rsid w:val="000D44B3"/>
    <w:rsid w:val="000E7C03"/>
    <w:rsid w:val="00107BA9"/>
    <w:rsid w:val="00107E6D"/>
    <w:rsid w:val="001435F7"/>
    <w:rsid w:val="00145D43"/>
    <w:rsid w:val="00145D68"/>
    <w:rsid w:val="00155836"/>
    <w:rsid w:val="001558D2"/>
    <w:rsid w:val="0015696F"/>
    <w:rsid w:val="001577C5"/>
    <w:rsid w:val="00165761"/>
    <w:rsid w:val="00181BC9"/>
    <w:rsid w:val="00192C46"/>
    <w:rsid w:val="001977E5"/>
    <w:rsid w:val="001A08B3"/>
    <w:rsid w:val="001A1EB3"/>
    <w:rsid w:val="001A7B60"/>
    <w:rsid w:val="001B52F0"/>
    <w:rsid w:val="001B7A65"/>
    <w:rsid w:val="001C104C"/>
    <w:rsid w:val="001D4CF3"/>
    <w:rsid w:val="001E41F3"/>
    <w:rsid w:val="001E687C"/>
    <w:rsid w:val="001F2616"/>
    <w:rsid w:val="001F4A18"/>
    <w:rsid w:val="00201BB0"/>
    <w:rsid w:val="00203042"/>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350CB"/>
    <w:rsid w:val="00337AAC"/>
    <w:rsid w:val="003437CD"/>
    <w:rsid w:val="003448D2"/>
    <w:rsid w:val="003548F3"/>
    <w:rsid w:val="00355FD5"/>
    <w:rsid w:val="00357D3A"/>
    <w:rsid w:val="003609EF"/>
    <w:rsid w:val="0036231A"/>
    <w:rsid w:val="003646E4"/>
    <w:rsid w:val="00374DD4"/>
    <w:rsid w:val="003866D5"/>
    <w:rsid w:val="0039707D"/>
    <w:rsid w:val="003A11CE"/>
    <w:rsid w:val="003C0C1C"/>
    <w:rsid w:val="003C2C8B"/>
    <w:rsid w:val="003D3AB0"/>
    <w:rsid w:val="003E1A36"/>
    <w:rsid w:val="003E69B9"/>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6107C"/>
    <w:rsid w:val="004626F3"/>
    <w:rsid w:val="004778D8"/>
    <w:rsid w:val="00484001"/>
    <w:rsid w:val="0048580C"/>
    <w:rsid w:val="00486488"/>
    <w:rsid w:val="004911BC"/>
    <w:rsid w:val="004B75B7"/>
    <w:rsid w:val="004C373A"/>
    <w:rsid w:val="004D67EF"/>
    <w:rsid w:val="004E1931"/>
    <w:rsid w:val="004E4A75"/>
    <w:rsid w:val="00500BBC"/>
    <w:rsid w:val="0050293D"/>
    <w:rsid w:val="005045B0"/>
    <w:rsid w:val="0051580D"/>
    <w:rsid w:val="00517AED"/>
    <w:rsid w:val="00517D20"/>
    <w:rsid w:val="00540467"/>
    <w:rsid w:val="005417A2"/>
    <w:rsid w:val="00547111"/>
    <w:rsid w:val="00547212"/>
    <w:rsid w:val="0055065E"/>
    <w:rsid w:val="005547D5"/>
    <w:rsid w:val="005924E6"/>
    <w:rsid w:val="00592D74"/>
    <w:rsid w:val="005A22E1"/>
    <w:rsid w:val="005B2EE9"/>
    <w:rsid w:val="005C1B1E"/>
    <w:rsid w:val="005C20F2"/>
    <w:rsid w:val="005D1C64"/>
    <w:rsid w:val="005D29CB"/>
    <w:rsid w:val="005E2C44"/>
    <w:rsid w:val="005F277A"/>
    <w:rsid w:val="005F5371"/>
    <w:rsid w:val="00600DE3"/>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C74A0"/>
    <w:rsid w:val="007D6A07"/>
    <w:rsid w:val="007F7259"/>
    <w:rsid w:val="00801AB9"/>
    <w:rsid w:val="008040A8"/>
    <w:rsid w:val="00824843"/>
    <w:rsid w:val="008279FA"/>
    <w:rsid w:val="0083269E"/>
    <w:rsid w:val="00840D83"/>
    <w:rsid w:val="00846E97"/>
    <w:rsid w:val="008472D2"/>
    <w:rsid w:val="00847658"/>
    <w:rsid w:val="00852B47"/>
    <w:rsid w:val="00854592"/>
    <w:rsid w:val="008626E7"/>
    <w:rsid w:val="00870EE7"/>
    <w:rsid w:val="00873954"/>
    <w:rsid w:val="00880EA4"/>
    <w:rsid w:val="008863B9"/>
    <w:rsid w:val="008909E5"/>
    <w:rsid w:val="00891F10"/>
    <w:rsid w:val="00895EB4"/>
    <w:rsid w:val="008A2C9C"/>
    <w:rsid w:val="008A3863"/>
    <w:rsid w:val="008A45A6"/>
    <w:rsid w:val="008B208B"/>
    <w:rsid w:val="008B6CD3"/>
    <w:rsid w:val="008C0281"/>
    <w:rsid w:val="008C377B"/>
    <w:rsid w:val="008C781F"/>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2355"/>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3054"/>
    <w:rsid w:val="00A246B6"/>
    <w:rsid w:val="00A40A0C"/>
    <w:rsid w:val="00A47E70"/>
    <w:rsid w:val="00A50CF0"/>
    <w:rsid w:val="00A51D1D"/>
    <w:rsid w:val="00A52909"/>
    <w:rsid w:val="00A66A9D"/>
    <w:rsid w:val="00A7523C"/>
    <w:rsid w:val="00A7671C"/>
    <w:rsid w:val="00A769B9"/>
    <w:rsid w:val="00A84C36"/>
    <w:rsid w:val="00A92872"/>
    <w:rsid w:val="00AA0121"/>
    <w:rsid w:val="00AA2CBC"/>
    <w:rsid w:val="00AA754D"/>
    <w:rsid w:val="00AC5820"/>
    <w:rsid w:val="00AD0398"/>
    <w:rsid w:val="00AD1CD8"/>
    <w:rsid w:val="00B03388"/>
    <w:rsid w:val="00B051F7"/>
    <w:rsid w:val="00B073DD"/>
    <w:rsid w:val="00B23BD3"/>
    <w:rsid w:val="00B23CF8"/>
    <w:rsid w:val="00B258BB"/>
    <w:rsid w:val="00B405D4"/>
    <w:rsid w:val="00B47E58"/>
    <w:rsid w:val="00B554A8"/>
    <w:rsid w:val="00B6008A"/>
    <w:rsid w:val="00B67B97"/>
    <w:rsid w:val="00B83B0E"/>
    <w:rsid w:val="00B85D3C"/>
    <w:rsid w:val="00B911D2"/>
    <w:rsid w:val="00B968C8"/>
    <w:rsid w:val="00BA3EC5"/>
    <w:rsid w:val="00BA51D9"/>
    <w:rsid w:val="00BA5296"/>
    <w:rsid w:val="00BB5DFC"/>
    <w:rsid w:val="00BB7128"/>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B6249"/>
    <w:rsid w:val="00CC1014"/>
    <w:rsid w:val="00CC3DD0"/>
    <w:rsid w:val="00CC5026"/>
    <w:rsid w:val="00CC580C"/>
    <w:rsid w:val="00CC68D0"/>
    <w:rsid w:val="00CC7091"/>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14FD4"/>
    <w:rsid w:val="00F25D98"/>
    <w:rsid w:val="00F300FB"/>
    <w:rsid w:val="00F35989"/>
    <w:rsid w:val="00F419A4"/>
    <w:rsid w:val="00F6678C"/>
    <w:rsid w:val="00F955AC"/>
    <w:rsid w:val="00F978B8"/>
    <w:rsid w:val="00FA295E"/>
    <w:rsid w:val="00FA4B31"/>
    <w:rsid w:val="00FB0C26"/>
    <w:rsid w:val="00FB6386"/>
    <w:rsid w:val="00FD15E2"/>
    <w:rsid w:val="00FE5DCF"/>
    <w:rsid w:val="00FF6FF3"/>
    <w:rsid w:val="00FF79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7</Pages>
  <Words>1468</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115</cp:revision>
  <cp:lastPrinted>1900-01-01T05:00:00Z</cp:lastPrinted>
  <dcterms:created xsi:type="dcterms:W3CDTF">2024-09-10T06:40:00Z</dcterms:created>
  <dcterms:modified xsi:type="dcterms:W3CDTF">2025-02-10T09:33:00Z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